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0474A" w14:textId="0226B50B" w:rsidR="00303F25" w:rsidRDefault="00303F25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842E59">
          <w:rPr>
            <w:b/>
            <w:i/>
            <w:sz w:val="28"/>
          </w:rPr>
          <w:t>3993</w:t>
        </w:r>
      </w:fldSimple>
    </w:p>
    <w:p w14:paraId="4DDB9EF3" w14:textId="08628D60" w:rsidR="00303F25" w:rsidRDefault="00842E59" w:rsidP="00303F2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03F25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303F25">
        <w:rPr>
          <w:b/>
          <w:sz w:val="24"/>
        </w:rPr>
        <w:t xml:space="preserve">, </w:t>
      </w:r>
      <w:fldSimple w:instr=" DOCPROPERTY  Country  \* MERGEFORMAT ">
        <w:r w:rsidR="00303F25">
          <w:rPr>
            <w:b/>
            <w:sz w:val="24"/>
          </w:rPr>
          <w:t>FR</w:t>
        </w:r>
      </w:fldSimple>
      <w:r w:rsidR="00303F25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03F25">
        <w:rPr>
          <w:b/>
          <w:sz w:val="24"/>
        </w:rPr>
        <w:t>A</w:t>
      </w:r>
      <w:r w:rsidR="00303F25">
        <w:rPr>
          <w:rFonts w:hint="eastAsia"/>
          <w:b/>
          <w:sz w:val="24"/>
          <w:lang w:eastAsia="zh-CN"/>
        </w:rPr>
        <w:t>ug</w:t>
      </w:r>
      <w:r w:rsidR="00634524">
        <w:rPr>
          <w:b/>
          <w:sz w:val="24"/>
          <w:lang w:eastAsia="zh-CN"/>
        </w:rPr>
        <w:t>.</w:t>
      </w:r>
      <w:r w:rsidR="00303F25">
        <w:rPr>
          <w:b/>
          <w:sz w:val="24"/>
        </w:rPr>
        <w:t xml:space="preserve"> 21</w:t>
      </w:r>
      <w:r w:rsidR="00303F25" w:rsidRPr="00404D01">
        <w:rPr>
          <w:b/>
          <w:sz w:val="24"/>
          <w:vertAlign w:val="superscript"/>
        </w:rPr>
        <w:t>st</w:t>
      </w:r>
      <w:r w:rsidR="00303F25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03F25">
        <w:rPr>
          <w:b/>
          <w:sz w:val="24"/>
        </w:rPr>
        <w:t xml:space="preserve">- </w:t>
      </w:r>
      <w:fldSimple w:instr=" DOCPROPERTY  EndDate  \* MERGEFORMAT ">
        <w:r w:rsidR="00303F25">
          <w:rPr>
            <w:b/>
            <w:sz w:val="24"/>
          </w:rPr>
          <w:t>25</w:t>
        </w:r>
        <w:r w:rsidR="00303F25" w:rsidRPr="00A52758">
          <w:rPr>
            <w:b/>
            <w:sz w:val="24"/>
            <w:vertAlign w:val="superscript"/>
          </w:rPr>
          <w:t>th</w:t>
        </w:r>
        <w:r w:rsidR="00303F25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634524" w:rsidP="00BD6D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04F4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3B04E5" w:rsidR="001E41F3" w:rsidRPr="00410371" w:rsidRDefault="00634524" w:rsidP="00BD6D5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2E59" w:rsidRPr="00842E59">
              <w:rPr>
                <w:b/>
                <w:noProof/>
                <w:sz w:val="28"/>
              </w:rPr>
              <w:t>3868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BF9528" w:rsidR="001E41F3" w:rsidRPr="00410371" w:rsidRDefault="006345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6837" w:rsidRPr="00DE683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10BF8" w:rsidR="001E41F3" w:rsidRPr="00410371" w:rsidRDefault="00634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04F4" w:rsidRPr="00303F25">
              <w:rPr>
                <w:b/>
                <w:noProof/>
                <w:sz w:val="28"/>
              </w:rPr>
              <w:t>17.</w:t>
            </w:r>
            <w:r w:rsidR="00303F25" w:rsidRPr="00303F25">
              <w:rPr>
                <w:b/>
                <w:noProof/>
                <w:sz w:val="28"/>
              </w:rPr>
              <w:t>3</w:t>
            </w:r>
            <w:r w:rsidR="00C404F4" w:rsidRPr="00303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598AC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D1372" w:rsidRPr="009A7761">
              <w:t>Addition of new test case 6.5.3.</w:t>
            </w:r>
            <w:r w:rsidR="00830B26">
              <w:t>5</w:t>
            </w:r>
            <w:r w:rsidR="000D1372" w:rsidRPr="009A7761">
              <w:t xml:space="preserve"> for Rel-17 eNPN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E2BE5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6345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66A3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21F3" w:rsidRPr="009B51DB">
              <w:t>NG_RAN_</w:t>
            </w:r>
            <w:r w:rsidR="003821F3" w:rsidRPr="009B51DB">
              <w:rPr>
                <w:rFonts w:hint="eastAsia"/>
                <w:lang w:eastAsia="zh-CN"/>
              </w:rPr>
              <w:t>PRN_enh</w:t>
            </w:r>
            <w:r w:rsidR="003821F3">
              <w:rPr>
                <w:lang w:eastAsia="zh-CN"/>
              </w:rPr>
              <w:t>_plus_CT</w:t>
            </w:r>
            <w:r w:rsidR="003821F3" w:rsidRPr="009B51DB">
              <w:rPr>
                <w:rFonts w:hint="eastAsia"/>
                <w:lang w:eastAsia="zh-CN"/>
              </w:rPr>
              <w:t>-UEConTest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BA3E2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2423D">
              <w:rPr>
                <w:noProof/>
              </w:rPr>
              <w:t>2023-0</w:t>
            </w:r>
            <w:r w:rsidR="00303F25">
              <w:rPr>
                <w:noProof/>
              </w:rPr>
              <w:t>7</w:t>
            </w:r>
            <w:r w:rsidR="00F2423D">
              <w:rPr>
                <w:noProof/>
              </w:rPr>
              <w:t>-</w:t>
            </w:r>
            <w:r w:rsidR="00BD6D55">
              <w:rPr>
                <w:noProof/>
              </w:rPr>
              <w:t>1</w:t>
            </w:r>
            <w:r w:rsidR="00F242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634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42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02D82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D1D846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Addition of Rel-17 eNPN TC 6.5.</w:t>
            </w:r>
            <w:r w:rsidR="000B0373">
              <w:t>3.</w:t>
            </w:r>
            <w:r w:rsidR="00AC6C0C">
              <w:t>5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8C50A" w:rsidR="001E41F3" w:rsidRDefault="006345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423D">
              <w:t>Addi</w:t>
            </w:r>
            <w:r w:rsidR="004D21D2">
              <w:rPr>
                <w:rFonts w:hint="eastAsia"/>
                <w:lang w:eastAsia="zh-CN"/>
              </w:rPr>
              <w:t>ng</w:t>
            </w:r>
            <w:r w:rsidR="00F2423D">
              <w:t xml:space="preserve"> Rel-17 eNPN TC 6.5.</w:t>
            </w:r>
            <w:r w:rsidR="000B0373">
              <w:t>3.</w:t>
            </w:r>
            <w:r w:rsidR="00AC6C0C">
              <w:t>5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DB228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AC6C0C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EC09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C92AC7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C92AC7">
              <w:rPr>
                <w:noProof/>
              </w:rPr>
              <w:t>2</w:t>
            </w:r>
            <w:r>
              <w:rPr>
                <w:noProof/>
              </w:rPr>
              <w:t xml:space="preserve"> CR</w:t>
            </w:r>
            <w:r w:rsidR="00760D72">
              <w:rPr>
                <w:noProof/>
              </w:rPr>
              <w:t xml:space="preserve"> 03</w:t>
            </w:r>
            <w:r w:rsidR="00842E59">
              <w:rPr>
                <w:noProof/>
              </w:rPr>
              <w:t>6</w:t>
            </w:r>
            <w:r w:rsidR="00760D7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724E6A" w:rsidR="001E41F3" w:rsidRDefault="007B3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2D0E465" w:rsidR="001E41F3" w:rsidRDefault="005409F7" w:rsidP="005409F7">
      <w:pPr>
        <w:pStyle w:val="4"/>
        <w:rPr>
          <w:ins w:id="1" w:author="China Telecom-Lei GAO" w:date="2022-12-30T14:08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6-14T16:08:00Z">
        <w:r w:rsidR="00AC6C0C">
          <w:t>5</w:t>
        </w:r>
      </w:ins>
      <w:ins w:id="12" w:author="China Telecom-Lei GAO" w:date="2022-12-27T17:11:00Z">
        <w:r w:rsidRPr="008F3642">
          <w:tab/>
        </w:r>
      </w:ins>
      <w:bookmarkEnd w:id="2"/>
      <w:bookmarkEnd w:id="3"/>
      <w:bookmarkEnd w:id="4"/>
      <w:bookmarkEnd w:id="5"/>
      <w:bookmarkEnd w:id="6"/>
      <w:bookmarkEnd w:id="7"/>
      <w:ins w:id="13" w:author="China Telecom-Lei GAO" w:date="2023-06-14T16:15:00Z">
        <w:r w:rsidR="003413DB" w:rsidRPr="003413DB">
          <w:t xml:space="preserve">SNPN Selection in Automatic Mode / Using credentials from a credentials </w:t>
        </w:r>
        <w:proofErr w:type="gramStart"/>
        <w:r w:rsidR="003413DB" w:rsidRPr="003413DB">
          <w:t>holder</w:t>
        </w:r>
        <w:proofErr w:type="gramEnd"/>
        <w:r w:rsidR="003413DB" w:rsidRPr="003413DB">
          <w:t xml:space="preserve">  </w:t>
        </w:r>
      </w:ins>
    </w:p>
    <w:p w14:paraId="20F4F676" w14:textId="7F1A976E" w:rsidR="00FE162D" w:rsidRPr="008F3642" w:rsidRDefault="00FE162D" w:rsidP="00FE162D">
      <w:pPr>
        <w:pStyle w:val="H6"/>
        <w:rPr>
          <w:ins w:id="14" w:author="China Telecom-Lei GAO" w:date="2022-12-30T14:0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6-14T16:08:00Z">
        <w:r w:rsidR="00AC6C0C">
          <w:t>5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6146E6B7" w14:textId="77777777" w:rsidR="00887471" w:rsidRPr="008F3642" w:rsidRDefault="00887471" w:rsidP="00887471">
      <w:pPr>
        <w:pStyle w:val="H6"/>
        <w:rPr>
          <w:ins w:id="20" w:author="China Telecom-Lei GAO" w:date="2022-12-30T14:10:00Z"/>
        </w:rPr>
      </w:pPr>
      <w:ins w:id="21" w:author="China Telecom-Lei GAO" w:date="2022-12-30T14:10:00Z">
        <w:r w:rsidRPr="008F3642">
          <w:t>(1)</w:t>
        </w:r>
      </w:ins>
    </w:p>
    <w:p w14:paraId="780DE4CD" w14:textId="4F43BF57" w:rsidR="00887471" w:rsidRPr="008F3642" w:rsidRDefault="00887471" w:rsidP="00887471">
      <w:pPr>
        <w:pStyle w:val="PL"/>
        <w:rPr>
          <w:ins w:id="22" w:author="China Telecom-Lei GAO" w:date="2022-12-30T14:10:00Z"/>
          <w:noProof w:val="0"/>
        </w:rPr>
      </w:pPr>
      <w:ins w:id="23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24" w:author="China Telecom-Lei GAO" w:date="2023-05-08T20:28:00Z">
        <w:r w:rsidR="00F77067">
          <w:rPr>
            <w:noProof w:val="0"/>
          </w:rPr>
          <w:t>UE</w:t>
        </w:r>
        <w:proofErr w:type="gramEnd"/>
        <w:r w:rsidR="00F77067">
          <w:rPr>
            <w:noProof w:val="0"/>
          </w:rPr>
          <w:t xml:space="preserve"> in </w:t>
        </w:r>
      </w:ins>
      <w:ins w:id="25" w:author="China Telecom-Lei GAO" w:date="2023-06-15T11:16:00Z">
        <w:r w:rsidR="007B2A5F" w:rsidRPr="003413DB">
          <w:t>Automatic</w:t>
        </w:r>
        <w:r w:rsidR="007B2A5F">
          <w:rPr>
            <w:noProof w:val="0"/>
          </w:rPr>
          <w:t xml:space="preserve"> </w:t>
        </w:r>
      </w:ins>
      <w:ins w:id="26" w:author="China Telecom-Lei GAO" w:date="2023-05-08T20:28:00Z">
        <w:r w:rsidR="00F77067">
          <w:rPr>
            <w:noProof w:val="0"/>
          </w:rPr>
          <w:t>network/SNPN selection mode and</w:t>
        </w:r>
      </w:ins>
      <w:ins w:id="27" w:author="China Telecom-Lei GAO" w:date="2023-06-15T15:53:00Z">
        <w:r w:rsidR="00840227">
          <w:rPr>
            <w:noProof w:val="0"/>
          </w:rPr>
          <w:t xml:space="preserve"> </w:t>
        </w:r>
      </w:ins>
      <w:ins w:id="28" w:author="China Telecom-Lei GAO" w:date="2023-05-31T16:26:00Z">
        <w:r w:rsidR="001A77B1" w:rsidRPr="001A77B1">
          <w:rPr>
            <w:noProof w:val="0"/>
          </w:rPr>
          <w:t xml:space="preserve">an SNPN cell is available </w:t>
        </w:r>
      </w:ins>
      <w:ins w:id="29" w:author="China Telecom-Lei GAO" w:date="2023-06-15T16:03:00Z">
        <w:r w:rsidR="0026665F">
          <w:rPr>
            <w:rFonts w:hint="eastAsia"/>
            <w:noProof w:val="0"/>
            <w:lang w:eastAsia="zh-CN"/>
          </w:rPr>
          <w:t xml:space="preserve">which </w:t>
        </w:r>
        <w:r w:rsidR="0026665F">
          <w:rPr>
            <w:noProof w:val="0"/>
            <w:lang w:eastAsia="zh-CN"/>
          </w:rPr>
          <w:t xml:space="preserve">does not support the </w:t>
        </w:r>
        <w:r w:rsidR="0026665F" w:rsidRPr="001667FB">
          <w:rPr>
            <w:noProof w:val="0"/>
            <w:lang w:eastAsia="zh-CN"/>
          </w:rPr>
          <w:t>access using credentials from a credentials holder</w:t>
        </w:r>
      </w:ins>
      <w:ins w:id="30" w:author="China Telecom-Lei GAO" w:date="2022-12-30T20:35:00Z">
        <w:r w:rsidR="00793FBC" w:rsidRPr="008F3642">
          <w:rPr>
            <w:noProof w:val="0"/>
          </w:rPr>
          <w:t xml:space="preserve"> </w:t>
        </w:r>
      </w:ins>
      <w:ins w:id="31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32" w:author="China Telecom-Lei GAO" w:date="2022-12-30T14:10:00Z"/>
          <w:noProof w:val="0"/>
        </w:rPr>
      </w:pPr>
      <w:ins w:id="33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152590FC" w:rsidR="00887471" w:rsidRPr="008F3642" w:rsidRDefault="00887471" w:rsidP="00887471">
      <w:pPr>
        <w:pStyle w:val="PL"/>
        <w:rPr>
          <w:ins w:id="34" w:author="China Telecom-Lei GAO" w:date="2022-12-30T14:10:00Z"/>
          <w:noProof w:val="0"/>
        </w:rPr>
      </w:pPr>
      <w:ins w:id="35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36" w:author="China Telecom-Lei GAO" w:date="2023-05-31T16:28:00Z">
        <w:r w:rsidR="00FF5E4F" w:rsidRPr="000036B3">
          <w:rPr>
            <w:noProof w:val="0"/>
          </w:rPr>
          <w:t>UE</w:t>
        </w:r>
        <w:proofErr w:type="gramEnd"/>
        <w:r w:rsidR="00FF5E4F" w:rsidRPr="000036B3">
          <w:rPr>
            <w:noProof w:val="0"/>
          </w:rPr>
          <w:t xml:space="preserve"> is switched on or return to coverage</w:t>
        </w:r>
      </w:ins>
      <w:ins w:id="37" w:author="China Telecom-Lei GAO" w:date="2023-05-08T20:29:00Z">
        <w:r w:rsidR="00F77067" w:rsidRPr="008F3642">
          <w:rPr>
            <w:noProof w:val="0"/>
          </w:rPr>
          <w:t xml:space="preserve"> </w:t>
        </w:r>
      </w:ins>
      <w:ins w:id="38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7494E683" w:rsidR="00887471" w:rsidRPr="008F3642" w:rsidRDefault="00887471" w:rsidP="00887471">
      <w:pPr>
        <w:pStyle w:val="PL"/>
        <w:rPr>
          <w:ins w:id="39" w:author="China Telecom-Lei GAO" w:date="2022-12-30T14:10:00Z"/>
          <w:noProof w:val="0"/>
        </w:rPr>
      </w:pPr>
      <w:ins w:id="40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</w:t>
        </w:r>
        <w:proofErr w:type="gramStart"/>
        <w:r w:rsidRPr="008F3642">
          <w:rPr>
            <w:noProof w:val="0"/>
          </w:rPr>
          <w:t xml:space="preserve">{ </w:t>
        </w:r>
      </w:ins>
      <w:ins w:id="41" w:author="China Telecom-Lei GAO" w:date="2023-06-15T16:03:00Z">
        <w:r w:rsidR="008D658B" w:rsidRPr="000036B3">
          <w:rPr>
            <w:noProof w:val="0"/>
          </w:rPr>
          <w:t>UE</w:t>
        </w:r>
        <w:proofErr w:type="gramEnd"/>
        <w:r w:rsidR="008D658B" w:rsidRPr="000036B3">
          <w:rPr>
            <w:noProof w:val="0"/>
          </w:rPr>
          <w:t xml:space="preserve"> does not select the SNPN cell and continues searching for an allowable SNPN Cell</w:t>
        </w:r>
      </w:ins>
      <w:ins w:id="42" w:author="China Telecom-Lei GAO" w:date="2023-05-08T20:32:00Z">
        <w:r w:rsidR="00B043A0">
          <w:rPr>
            <w:noProof w:val="0"/>
          </w:rPr>
          <w:t xml:space="preserve"> </w:t>
        </w:r>
      </w:ins>
      <w:ins w:id="43" w:author="China Telecom-Lei GAO" w:date="2022-12-30T14:10:00Z">
        <w:r w:rsidRPr="008F3642">
          <w:rPr>
            <w:noProof w:val="0"/>
          </w:rPr>
          <w:t>}</w:t>
        </w:r>
      </w:ins>
    </w:p>
    <w:p w14:paraId="3B950935" w14:textId="3B53A960" w:rsidR="00B550DD" w:rsidRDefault="00887471" w:rsidP="00887471">
      <w:pPr>
        <w:pStyle w:val="PL"/>
        <w:rPr>
          <w:ins w:id="44" w:author="China Telecom-Lei GAO" w:date="2023-06-14T16:16:00Z"/>
          <w:noProof w:val="0"/>
        </w:rPr>
      </w:pPr>
      <w:ins w:id="45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111D6CE1" w14:textId="77777777" w:rsidR="007851D7" w:rsidRDefault="007851D7" w:rsidP="00887471">
      <w:pPr>
        <w:pStyle w:val="PL"/>
        <w:rPr>
          <w:ins w:id="46" w:author="China Telecom-Lei GAO" w:date="2023-06-14T16:17:00Z"/>
          <w:noProof w:val="0"/>
        </w:rPr>
      </w:pPr>
    </w:p>
    <w:p w14:paraId="520C9FA0" w14:textId="77777777" w:rsidR="007042F0" w:rsidRPr="000036B3" w:rsidRDefault="007042F0" w:rsidP="007042F0">
      <w:pPr>
        <w:pStyle w:val="H6"/>
        <w:rPr>
          <w:ins w:id="47" w:author="China Telecom-Lei GAO" w:date="2023-05-31T17:13:00Z"/>
        </w:rPr>
      </w:pPr>
      <w:ins w:id="48" w:author="China Telecom-Lei GAO" w:date="2023-05-31T17:13:00Z">
        <w:r w:rsidRPr="000036B3">
          <w:t>(2)</w:t>
        </w:r>
      </w:ins>
    </w:p>
    <w:p w14:paraId="7FF2C5F8" w14:textId="3F66E6B4" w:rsidR="00D93BFA" w:rsidRPr="000036B3" w:rsidRDefault="00D93BFA" w:rsidP="00D93BFA">
      <w:pPr>
        <w:pStyle w:val="PL"/>
        <w:rPr>
          <w:ins w:id="49" w:author="China Telecom-Lei GAO" w:date="2023-06-15T16:04:00Z"/>
          <w:noProof w:val="0"/>
        </w:rPr>
      </w:pPr>
      <w:ins w:id="50" w:author="China Telecom-Lei GAO" w:date="2023-06-15T16:04:00Z">
        <w:r w:rsidRPr="000036B3">
          <w:rPr>
            <w:b/>
            <w:bCs/>
            <w:noProof w:val="0"/>
          </w:rPr>
          <w:t>with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 UE</w:t>
        </w:r>
        <w:proofErr w:type="gramEnd"/>
        <w:r w:rsidRPr="000036B3">
          <w:rPr>
            <w:noProof w:val="0"/>
          </w:rPr>
          <w:t xml:space="preserve"> in </w:t>
        </w:r>
        <w:r>
          <w:t xml:space="preserve">Automatic </w:t>
        </w:r>
        <w:r w:rsidRPr="000036B3">
          <w:rPr>
            <w:noProof w:val="0"/>
          </w:rPr>
          <w:t xml:space="preserve">network/SNPN selection mode </w:t>
        </w:r>
      </w:ins>
      <w:ins w:id="51" w:author="China Telecom-Lei GAO" w:date="2023-06-15T16:06:00Z">
        <w:r w:rsidR="00E16E46">
          <w:rPr>
            <w:noProof w:val="0"/>
          </w:rPr>
          <w:t xml:space="preserve">and </w:t>
        </w:r>
        <w:r w:rsidR="00E16E46" w:rsidRPr="000036B3">
          <w:rPr>
            <w:noProof w:val="0"/>
          </w:rPr>
          <w:t xml:space="preserve">an SNPN cell is available </w:t>
        </w:r>
        <w:r w:rsidR="00E16E46">
          <w:rPr>
            <w:noProof w:val="0"/>
          </w:rPr>
          <w:t xml:space="preserve">which </w:t>
        </w:r>
        <w:r w:rsidR="00E16E46" w:rsidRPr="001B7C50">
          <w:t>allows registration attempts from UEs that are not explicitly configured to select the SNPN</w:t>
        </w:r>
        <w:r w:rsidR="00E16E46" w:rsidRPr="000036B3">
          <w:rPr>
            <w:noProof w:val="0"/>
          </w:rPr>
          <w:t xml:space="preserve"> </w:t>
        </w:r>
      </w:ins>
      <w:ins w:id="52" w:author="China Telecom-Lei GAO" w:date="2023-06-15T16:04:00Z">
        <w:r w:rsidRPr="000036B3">
          <w:rPr>
            <w:noProof w:val="0"/>
          </w:rPr>
          <w:t>}</w:t>
        </w:r>
      </w:ins>
    </w:p>
    <w:p w14:paraId="1FA1C7E3" w14:textId="77777777" w:rsidR="00D93BFA" w:rsidRPr="000036B3" w:rsidRDefault="00D93BFA" w:rsidP="00D93BFA">
      <w:pPr>
        <w:pStyle w:val="PL"/>
        <w:rPr>
          <w:ins w:id="53" w:author="China Telecom-Lei GAO" w:date="2023-06-15T16:04:00Z"/>
          <w:noProof w:val="0"/>
        </w:rPr>
      </w:pPr>
      <w:ins w:id="54" w:author="China Telecom-Lei GAO" w:date="2023-06-15T16:04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1C7E0EA2" w14:textId="3BEC8E5E" w:rsidR="00D93BFA" w:rsidRPr="000036B3" w:rsidRDefault="00D93BFA" w:rsidP="00D93BFA">
      <w:pPr>
        <w:pStyle w:val="PL"/>
        <w:rPr>
          <w:ins w:id="55" w:author="China Telecom-Lei GAO" w:date="2023-06-15T16:04:00Z"/>
          <w:noProof w:val="0"/>
        </w:rPr>
      </w:pPr>
      <w:ins w:id="56" w:author="China Telecom-Lei GAO" w:date="2023-06-15T16:04:00Z">
        <w:r w:rsidRPr="000036B3">
          <w:rPr>
            <w:noProof w:val="0"/>
          </w:rPr>
          <w:t xml:space="preserve">  </w:t>
        </w:r>
        <w:r w:rsidRPr="000036B3">
          <w:rPr>
            <w:b/>
            <w:bCs/>
            <w:noProof w:val="0"/>
          </w:rPr>
          <w:t>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57" w:author="China Telecom-Lei GAO" w:date="2023-06-15T16:06:00Z">
        <w:r w:rsidR="00DE0312" w:rsidRPr="000036B3">
          <w:rPr>
            <w:noProof w:val="0"/>
          </w:rPr>
          <w:t>UE</w:t>
        </w:r>
        <w:proofErr w:type="gramEnd"/>
        <w:r w:rsidR="00DE0312" w:rsidRPr="000036B3">
          <w:rPr>
            <w:noProof w:val="0"/>
          </w:rPr>
          <w:t xml:space="preserve"> </w:t>
        </w:r>
      </w:ins>
      <w:ins w:id="58" w:author="China Telecom-Lei GAO" w:date="2023-06-15T16:08:00Z">
        <w:r w:rsidR="00FE475A" w:rsidRPr="000036B3">
          <w:rPr>
            <w:noProof w:val="0"/>
          </w:rPr>
          <w:t>continues searching for an allowable SNPN Cell</w:t>
        </w:r>
      </w:ins>
      <w:ins w:id="59" w:author="China Telecom-Lei GAO" w:date="2023-06-15T16:04:00Z">
        <w:r>
          <w:rPr>
            <w:noProof w:val="0"/>
          </w:rPr>
          <w:t xml:space="preserve"> </w:t>
        </w:r>
        <w:r w:rsidRPr="000036B3">
          <w:rPr>
            <w:noProof w:val="0"/>
          </w:rPr>
          <w:t>}</w:t>
        </w:r>
      </w:ins>
    </w:p>
    <w:p w14:paraId="2B04150D" w14:textId="32FEF2A4" w:rsidR="00D93BFA" w:rsidRPr="000036B3" w:rsidRDefault="00D93BFA" w:rsidP="00D93BFA">
      <w:pPr>
        <w:pStyle w:val="PL"/>
        <w:rPr>
          <w:ins w:id="60" w:author="China Telecom-Lei GAO" w:date="2023-06-15T16:04:00Z"/>
          <w:noProof w:val="0"/>
        </w:rPr>
      </w:pPr>
      <w:ins w:id="61" w:author="China Telecom-Lei GAO" w:date="2023-06-15T16:04:00Z">
        <w:r w:rsidRPr="000036B3">
          <w:rPr>
            <w:noProof w:val="0"/>
          </w:rPr>
          <w:t xml:space="preserve">    </w:t>
        </w:r>
        <w:r w:rsidRPr="000036B3">
          <w:rPr>
            <w:b/>
            <w:bCs/>
            <w:noProof w:val="0"/>
          </w:rPr>
          <w:t>then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 UE</w:t>
        </w:r>
        <w:proofErr w:type="gramEnd"/>
        <w:r w:rsidRPr="000036B3">
          <w:rPr>
            <w:noProof w:val="0"/>
          </w:rPr>
          <w:t xml:space="preserve"> selects </w:t>
        </w:r>
      </w:ins>
      <w:ins w:id="62" w:author="China Telecom-Lei GAO" w:date="2023-06-15T16:07:00Z">
        <w:r w:rsidR="0052272D">
          <w:rPr>
            <w:noProof w:val="0"/>
          </w:rPr>
          <w:t xml:space="preserve">the SNPN </w:t>
        </w:r>
        <w:r w:rsidR="001F5C44">
          <w:rPr>
            <w:noProof w:val="0"/>
          </w:rPr>
          <w:t>and</w:t>
        </w:r>
        <w:r w:rsidR="0052272D">
          <w:rPr>
            <w:noProof w:val="0"/>
          </w:rPr>
          <w:t xml:space="preserve"> </w:t>
        </w:r>
        <w:r w:rsidR="0052272D" w:rsidRPr="000036B3">
          <w:rPr>
            <w:noProof w:val="0"/>
          </w:rPr>
          <w:t>attempts a Registration on the selected cell</w:t>
        </w:r>
      </w:ins>
      <w:ins w:id="63" w:author="China Telecom-Lei GAO" w:date="2023-06-15T16:04:00Z">
        <w:r w:rsidRPr="000036B3">
          <w:rPr>
            <w:noProof w:val="0"/>
          </w:rPr>
          <w:t xml:space="preserve"> }</w:t>
        </w:r>
      </w:ins>
    </w:p>
    <w:p w14:paraId="56A8500A" w14:textId="77777777" w:rsidR="00D93BFA" w:rsidRPr="008F3642" w:rsidRDefault="00D93BFA" w:rsidP="00D93BFA">
      <w:pPr>
        <w:pStyle w:val="PL"/>
        <w:rPr>
          <w:ins w:id="64" w:author="China Telecom-Lei GAO" w:date="2023-06-15T16:04:00Z"/>
          <w:noProof w:val="0"/>
        </w:rPr>
      </w:pPr>
      <w:ins w:id="65" w:author="China Telecom-Lei GAO" w:date="2023-06-15T16:04:00Z">
        <w:r w:rsidRPr="000036B3">
          <w:rPr>
            <w:noProof w:val="0"/>
          </w:rPr>
          <w:t xml:space="preserve">            }</w:t>
        </w:r>
      </w:ins>
    </w:p>
    <w:p w14:paraId="0F2DECF1" w14:textId="77777777" w:rsidR="007042F0" w:rsidRPr="000036B3" w:rsidRDefault="007042F0" w:rsidP="007042F0">
      <w:pPr>
        <w:pStyle w:val="PL"/>
        <w:rPr>
          <w:ins w:id="66" w:author="China Telecom-Lei GAO" w:date="2023-05-31T17:13:00Z"/>
          <w:noProof w:val="0"/>
        </w:rPr>
      </w:pPr>
    </w:p>
    <w:p w14:paraId="6FE7817C" w14:textId="77777777" w:rsidR="007042F0" w:rsidRDefault="007042F0" w:rsidP="007042F0">
      <w:pPr>
        <w:pStyle w:val="H6"/>
        <w:rPr>
          <w:ins w:id="67" w:author="China Telecom-Lei GAO" w:date="2023-06-15T16:08:00Z"/>
        </w:rPr>
      </w:pPr>
      <w:ins w:id="68" w:author="China Telecom-Lei GAO" w:date="2023-05-31T17:13:00Z">
        <w:r w:rsidRPr="000036B3">
          <w:t>(3)</w:t>
        </w:r>
      </w:ins>
    </w:p>
    <w:p w14:paraId="777E0301" w14:textId="07087114" w:rsidR="000C289D" w:rsidRPr="000036B3" w:rsidRDefault="000C289D" w:rsidP="000C289D">
      <w:pPr>
        <w:pStyle w:val="PL"/>
        <w:rPr>
          <w:ins w:id="69" w:author="China Telecom-Lei GAO" w:date="2023-06-15T16:08:00Z"/>
          <w:noProof w:val="0"/>
        </w:rPr>
      </w:pPr>
      <w:ins w:id="70" w:author="China Telecom-Lei GAO" w:date="2023-06-15T16:08:00Z">
        <w:r w:rsidRPr="000036B3">
          <w:rPr>
            <w:b/>
            <w:bCs/>
            <w:noProof w:val="0"/>
          </w:rPr>
          <w:t>with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 UE</w:t>
        </w:r>
        <w:proofErr w:type="gramEnd"/>
        <w:r w:rsidRPr="000036B3">
          <w:rPr>
            <w:noProof w:val="0"/>
          </w:rPr>
          <w:t xml:space="preserve"> in </w:t>
        </w:r>
      </w:ins>
      <w:ins w:id="71" w:author="China Telecom-Lei GAO" w:date="2023-06-15T16:09:00Z">
        <w:r>
          <w:t xml:space="preserve">Automatic </w:t>
        </w:r>
      </w:ins>
      <w:ins w:id="72" w:author="China Telecom-Lei GAO" w:date="2023-06-15T16:08:00Z">
        <w:r w:rsidRPr="000036B3">
          <w:rPr>
            <w:noProof w:val="0"/>
          </w:rPr>
          <w:t>network/SNPN selection mode</w:t>
        </w:r>
      </w:ins>
      <w:ins w:id="73" w:author="China Telecom-Lei GAO" w:date="2023-06-15T16:09:00Z">
        <w:r>
          <w:rPr>
            <w:noProof w:val="0"/>
          </w:rPr>
          <w:t xml:space="preserve"> and </w:t>
        </w:r>
        <w:r w:rsidRPr="000036B3">
          <w:rPr>
            <w:noProof w:val="0"/>
          </w:rPr>
          <w:t xml:space="preserve">an SNPN cell is available </w:t>
        </w:r>
        <w:r>
          <w:rPr>
            <w:noProof w:val="0"/>
          </w:rPr>
          <w:t xml:space="preserve">which </w:t>
        </w:r>
        <w:r w:rsidRPr="00E7494D">
          <w:rPr>
            <w:noProof w:val="0"/>
          </w:rPr>
          <w:t xml:space="preserve">broadcasts a GIN contained in one of the credentials holder controlled prioritized lists of GINs configured in the </w:t>
        </w:r>
        <w:r>
          <w:rPr>
            <w:noProof w:val="0"/>
          </w:rPr>
          <w:t>U</w:t>
        </w:r>
        <w:r w:rsidRPr="00E7494D">
          <w:rPr>
            <w:noProof w:val="0"/>
          </w:rPr>
          <w:t>E</w:t>
        </w:r>
      </w:ins>
      <w:ins w:id="74" w:author="China Telecom-Lei GAO" w:date="2023-06-15T16:08:00Z">
        <w:r w:rsidRPr="000036B3">
          <w:rPr>
            <w:noProof w:val="0"/>
          </w:rPr>
          <w:t xml:space="preserve"> }</w:t>
        </w:r>
      </w:ins>
    </w:p>
    <w:p w14:paraId="3846468F" w14:textId="77777777" w:rsidR="000C289D" w:rsidRPr="000036B3" w:rsidRDefault="000C289D" w:rsidP="000C289D">
      <w:pPr>
        <w:pStyle w:val="PL"/>
        <w:rPr>
          <w:ins w:id="75" w:author="China Telecom-Lei GAO" w:date="2023-06-15T16:08:00Z"/>
          <w:noProof w:val="0"/>
        </w:rPr>
      </w:pPr>
      <w:ins w:id="76" w:author="China Telecom-Lei GAO" w:date="2023-06-15T16:0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7B0DA5E6" w14:textId="3005B95F" w:rsidR="000C289D" w:rsidRPr="000036B3" w:rsidRDefault="000C289D" w:rsidP="000C289D">
      <w:pPr>
        <w:pStyle w:val="PL"/>
        <w:rPr>
          <w:ins w:id="77" w:author="China Telecom-Lei GAO" w:date="2023-06-15T16:08:00Z"/>
          <w:noProof w:val="0"/>
        </w:rPr>
      </w:pPr>
      <w:ins w:id="78" w:author="China Telecom-Lei GAO" w:date="2023-06-15T16:08:00Z">
        <w:r w:rsidRPr="000036B3">
          <w:rPr>
            <w:noProof w:val="0"/>
          </w:rPr>
          <w:t xml:space="preserve">  </w:t>
        </w:r>
        <w:r w:rsidRPr="000036B3">
          <w:rPr>
            <w:b/>
            <w:bCs/>
            <w:noProof w:val="0"/>
          </w:rPr>
          <w:t>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79" w:author="China Telecom-Lei GAO" w:date="2023-06-15T16:10:00Z">
        <w:r w:rsidR="00182782" w:rsidRPr="000036B3">
          <w:rPr>
            <w:noProof w:val="0"/>
          </w:rPr>
          <w:t>UE</w:t>
        </w:r>
        <w:proofErr w:type="gramEnd"/>
        <w:r w:rsidR="00182782" w:rsidRPr="000036B3">
          <w:rPr>
            <w:noProof w:val="0"/>
          </w:rPr>
          <w:t xml:space="preserve"> is switched on or return to coverage </w:t>
        </w:r>
      </w:ins>
      <w:ins w:id="80" w:author="China Telecom-Lei GAO" w:date="2023-06-15T16:08:00Z">
        <w:r w:rsidRPr="000036B3">
          <w:rPr>
            <w:noProof w:val="0"/>
          </w:rPr>
          <w:t>}</w:t>
        </w:r>
      </w:ins>
    </w:p>
    <w:p w14:paraId="55A27379" w14:textId="5C5A109C" w:rsidR="000C289D" w:rsidRPr="000036B3" w:rsidRDefault="000C289D" w:rsidP="000C289D">
      <w:pPr>
        <w:pStyle w:val="PL"/>
        <w:rPr>
          <w:ins w:id="81" w:author="China Telecom-Lei GAO" w:date="2023-06-15T16:08:00Z"/>
          <w:noProof w:val="0"/>
        </w:rPr>
      </w:pPr>
      <w:ins w:id="82" w:author="China Telecom-Lei GAO" w:date="2023-06-15T16:08:00Z">
        <w:r w:rsidRPr="000036B3">
          <w:rPr>
            <w:noProof w:val="0"/>
          </w:rPr>
          <w:t xml:space="preserve">    </w:t>
        </w:r>
        <w:r w:rsidRPr="000036B3">
          <w:rPr>
            <w:b/>
            <w:bCs/>
            <w:noProof w:val="0"/>
          </w:rPr>
          <w:t>then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83" w:author="China Telecom-Lei GAO" w:date="2023-06-15T16:10:00Z">
        <w:r w:rsidR="00182782" w:rsidRPr="000036B3">
          <w:rPr>
            <w:noProof w:val="0"/>
          </w:rPr>
          <w:t>UE</w:t>
        </w:r>
        <w:proofErr w:type="gramEnd"/>
        <w:r w:rsidR="00182782" w:rsidRPr="000036B3">
          <w:rPr>
            <w:noProof w:val="0"/>
          </w:rPr>
          <w:t xml:space="preserve"> selects </w:t>
        </w:r>
        <w:r w:rsidR="00182782">
          <w:rPr>
            <w:noProof w:val="0"/>
          </w:rPr>
          <w:t xml:space="preserve">the SNPN and </w:t>
        </w:r>
        <w:r w:rsidR="00182782" w:rsidRPr="000036B3">
          <w:rPr>
            <w:noProof w:val="0"/>
          </w:rPr>
          <w:t>attempts a Registration on the selected cell</w:t>
        </w:r>
      </w:ins>
      <w:ins w:id="84" w:author="China Telecom-Lei GAO" w:date="2023-06-15T16:08:00Z">
        <w:r w:rsidRPr="000036B3">
          <w:rPr>
            <w:noProof w:val="0"/>
          </w:rPr>
          <w:t xml:space="preserve"> }</w:t>
        </w:r>
      </w:ins>
    </w:p>
    <w:p w14:paraId="5434B9CE" w14:textId="77777777" w:rsidR="000C289D" w:rsidRDefault="000C289D" w:rsidP="000C289D">
      <w:pPr>
        <w:pStyle w:val="PL"/>
        <w:rPr>
          <w:ins w:id="85" w:author="China Telecom-Lei GAO" w:date="2023-06-15T16:08:00Z"/>
          <w:noProof w:val="0"/>
        </w:rPr>
      </w:pPr>
      <w:ins w:id="86" w:author="China Telecom-Lei GAO" w:date="2023-06-15T16:08:00Z">
        <w:r w:rsidRPr="000036B3">
          <w:rPr>
            <w:noProof w:val="0"/>
          </w:rPr>
          <w:t xml:space="preserve">            }</w:t>
        </w:r>
      </w:ins>
    </w:p>
    <w:p w14:paraId="56D9B651" w14:textId="5FE7C61E" w:rsidR="000C289D" w:rsidRPr="000C289D" w:rsidRDefault="00182782" w:rsidP="00182782">
      <w:pPr>
        <w:pStyle w:val="H6"/>
        <w:rPr>
          <w:ins w:id="87" w:author="China Telecom-Lei GAO" w:date="2023-05-31T17:13:00Z"/>
        </w:rPr>
      </w:pPr>
      <w:ins w:id="88" w:author="China Telecom-Lei GAO" w:date="2023-06-15T16:11:00Z">
        <w:r w:rsidRPr="000036B3">
          <w:t>(</w:t>
        </w:r>
        <w:r>
          <w:t>4</w:t>
        </w:r>
        <w:r w:rsidRPr="000036B3">
          <w:t>)</w:t>
        </w:r>
      </w:ins>
    </w:p>
    <w:p w14:paraId="1F5F6B22" w14:textId="398386B2" w:rsidR="007042F0" w:rsidRPr="000036B3" w:rsidRDefault="007042F0" w:rsidP="007042F0">
      <w:pPr>
        <w:pStyle w:val="PL"/>
        <w:rPr>
          <w:ins w:id="89" w:author="China Telecom-Lei GAO" w:date="2023-05-31T17:13:00Z"/>
          <w:noProof w:val="0"/>
        </w:rPr>
      </w:pPr>
      <w:ins w:id="90" w:author="China Telecom-Lei GAO" w:date="2023-05-31T17:13:00Z">
        <w:r w:rsidRPr="000036B3">
          <w:rPr>
            <w:b/>
            <w:bCs/>
            <w:noProof w:val="0"/>
          </w:rPr>
          <w:t>with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 UE</w:t>
        </w:r>
        <w:proofErr w:type="gramEnd"/>
        <w:r w:rsidRPr="000036B3">
          <w:rPr>
            <w:noProof w:val="0"/>
          </w:rPr>
          <w:t xml:space="preserve"> in </w:t>
        </w:r>
      </w:ins>
      <w:ins w:id="91" w:author="China Telecom-Lei GAO" w:date="2023-06-15T16:11:00Z">
        <w:r w:rsidR="000264C6">
          <w:t xml:space="preserve">Automatic </w:t>
        </w:r>
      </w:ins>
      <w:ins w:id="92" w:author="China Telecom-Lei GAO" w:date="2023-05-31T17:13:00Z">
        <w:r w:rsidRPr="000036B3">
          <w:rPr>
            <w:noProof w:val="0"/>
          </w:rPr>
          <w:t>network/SNPN selection mode</w:t>
        </w:r>
      </w:ins>
      <w:ins w:id="93" w:author="China Telecom-Lei GAO" w:date="2023-05-31T17:15:00Z">
        <w:r w:rsidR="00112BA8">
          <w:rPr>
            <w:noProof w:val="0"/>
          </w:rPr>
          <w:t xml:space="preserve"> </w:t>
        </w:r>
      </w:ins>
      <w:ins w:id="94" w:author="China Telecom-Lei GAO" w:date="2023-06-15T16:12:00Z">
        <w:r w:rsidR="000264C6">
          <w:rPr>
            <w:noProof w:val="0"/>
          </w:rPr>
          <w:t xml:space="preserve">and </w:t>
        </w:r>
      </w:ins>
      <w:ins w:id="95" w:author="China Telecom-Lei GAO" w:date="2023-06-15T16:18:00Z">
        <w:r w:rsidR="006D5BD1" w:rsidRPr="000036B3">
          <w:rPr>
            <w:noProof w:val="0"/>
          </w:rPr>
          <w:t>an SNPN cell is available</w:t>
        </w:r>
        <w:r w:rsidR="006D5BD1">
          <w:rPr>
            <w:noProof w:val="0"/>
          </w:rPr>
          <w:t xml:space="preserve"> which </w:t>
        </w:r>
        <w:r w:rsidR="006D5BD1" w:rsidRPr="00805F1B">
          <w:rPr>
            <w:noProof w:val="0"/>
          </w:rPr>
          <w:t xml:space="preserve">is identified by an SNPN identity contained in one of the </w:t>
        </w:r>
        <w:r w:rsidR="006D5BD1">
          <w:t>credentials holder</w:t>
        </w:r>
        <w:r w:rsidR="006D5BD1" w:rsidRPr="00805F1B">
          <w:rPr>
            <w:noProof w:val="0"/>
          </w:rPr>
          <w:t xml:space="preserve"> controlled prioritized lists of preferred SNPNs configured in the </w:t>
        </w:r>
        <w:r w:rsidR="006D5BD1">
          <w:rPr>
            <w:noProof w:val="0"/>
          </w:rPr>
          <w:t>UE</w:t>
        </w:r>
        <w:r w:rsidR="006D5BD1" w:rsidRPr="000036B3">
          <w:rPr>
            <w:noProof w:val="0"/>
          </w:rPr>
          <w:t xml:space="preserve"> </w:t>
        </w:r>
      </w:ins>
      <w:ins w:id="96" w:author="China Telecom-Lei GAO" w:date="2023-05-31T17:13:00Z">
        <w:r w:rsidRPr="000036B3">
          <w:rPr>
            <w:noProof w:val="0"/>
          </w:rPr>
          <w:t>}</w:t>
        </w:r>
      </w:ins>
    </w:p>
    <w:p w14:paraId="2A9DBF36" w14:textId="77777777" w:rsidR="007042F0" w:rsidRPr="000036B3" w:rsidRDefault="007042F0" w:rsidP="007042F0">
      <w:pPr>
        <w:pStyle w:val="PL"/>
        <w:rPr>
          <w:ins w:id="97" w:author="China Telecom-Lei GAO" w:date="2023-05-31T17:13:00Z"/>
          <w:noProof w:val="0"/>
        </w:rPr>
      </w:pPr>
      <w:ins w:id="98" w:author="China Telecom-Lei GAO" w:date="2023-05-31T17:13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00BD3584" w14:textId="186376EE" w:rsidR="007042F0" w:rsidRPr="000036B3" w:rsidRDefault="007042F0" w:rsidP="007042F0">
      <w:pPr>
        <w:pStyle w:val="PL"/>
        <w:rPr>
          <w:ins w:id="99" w:author="China Telecom-Lei GAO" w:date="2023-05-31T17:13:00Z"/>
          <w:noProof w:val="0"/>
        </w:rPr>
      </w:pPr>
      <w:ins w:id="100" w:author="China Telecom-Lei GAO" w:date="2023-05-31T17:13:00Z">
        <w:r w:rsidRPr="000036B3">
          <w:rPr>
            <w:noProof w:val="0"/>
          </w:rPr>
          <w:t xml:space="preserve">  </w:t>
        </w:r>
        <w:r w:rsidRPr="000036B3">
          <w:rPr>
            <w:b/>
            <w:bCs/>
            <w:noProof w:val="0"/>
          </w:rPr>
          <w:t>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</w:t>
        </w:r>
      </w:ins>
      <w:ins w:id="101" w:author="China Telecom-Lei GAO" w:date="2023-06-15T16:18:00Z">
        <w:r w:rsidR="006D5BD1" w:rsidRPr="006D5BD1">
          <w:rPr>
            <w:noProof w:val="0"/>
          </w:rPr>
          <w:t xml:space="preserve"> </w:t>
        </w:r>
        <w:r w:rsidR="006D5BD1" w:rsidRPr="000036B3">
          <w:rPr>
            <w:noProof w:val="0"/>
          </w:rPr>
          <w:t>UE</w:t>
        </w:r>
        <w:proofErr w:type="gramEnd"/>
        <w:r w:rsidR="006D5BD1" w:rsidRPr="000036B3">
          <w:rPr>
            <w:noProof w:val="0"/>
          </w:rPr>
          <w:t xml:space="preserve"> is switched on or return to coverage</w:t>
        </w:r>
      </w:ins>
      <w:ins w:id="102" w:author="China Telecom-Lei GAO" w:date="2023-05-31T17:13:00Z">
        <w:r w:rsidRPr="000036B3">
          <w:rPr>
            <w:noProof w:val="0"/>
          </w:rPr>
          <w:t xml:space="preserve"> }</w:t>
        </w:r>
      </w:ins>
    </w:p>
    <w:p w14:paraId="75BAB396" w14:textId="7EB7C49F" w:rsidR="007042F0" w:rsidRPr="000036B3" w:rsidRDefault="007042F0" w:rsidP="007042F0">
      <w:pPr>
        <w:pStyle w:val="PL"/>
        <w:rPr>
          <w:ins w:id="103" w:author="China Telecom-Lei GAO" w:date="2023-05-31T17:13:00Z"/>
          <w:noProof w:val="0"/>
        </w:rPr>
      </w:pPr>
      <w:ins w:id="104" w:author="China Telecom-Lei GAO" w:date="2023-05-31T17:13:00Z">
        <w:r w:rsidRPr="000036B3">
          <w:rPr>
            <w:noProof w:val="0"/>
          </w:rPr>
          <w:t xml:space="preserve">    </w:t>
        </w:r>
        <w:r w:rsidRPr="000036B3">
          <w:rPr>
            <w:b/>
            <w:bCs/>
            <w:noProof w:val="0"/>
          </w:rPr>
          <w:t>then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105" w:author="China Telecom-Lei GAO" w:date="2023-06-15T16:19:00Z">
        <w:r w:rsidR="006D5BD1" w:rsidRPr="000036B3">
          <w:rPr>
            <w:noProof w:val="0"/>
          </w:rPr>
          <w:t>UE</w:t>
        </w:r>
        <w:proofErr w:type="gramEnd"/>
        <w:r w:rsidR="006D5BD1" w:rsidRPr="000036B3">
          <w:rPr>
            <w:noProof w:val="0"/>
          </w:rPr>
          <w:t xml:space="preserve"> selects </w:t>
        </w:r>
        <w:r w:rsidR="006D5BD1">
          <w:rPr>
            <w:noProof w:val="0"/>
          </w:rPr>
          <w:t xml:space="preserve">the SNPN and </w:t>
        </w:r>
        <w:r w:rsidR="006D5BD1" w:rsidRPr="000036B3">
          <w:rPr>
            <w:noProof w:val="0"/>
          </w:rPr>
          <w:t>attempts a Registration on the selected cell</w:t>
        </w:r>
      </w:ins>
      <w:ins w:id="106" w:author="China Telecom-Lei GAO" w:date="2023-05-31T17:13:00Z">
        <w:r w:rsidRPr="000036B3">
          <w:rPr>
            <w:noProof w:val="0"/>
          </w:rPr>
          <w:t xml:space="preserve"> }</w:t>
        </w:r>
      </w:ins>
    </w:p>
    <w:p w14:paraId="168868E6" w14:textId="77777777" w:rsidR="007042F0" w:rsidRPr="000036B3" w:rsidRDefault="007042F0" w:rsidP="007042F0">
      <w:pPr>
        <w:pStyle w:val="PL"/>
        <w:rPr>
          <w:ins w:id="107" w:author="China Telecom-Lei GAO" w:date="2023-05-31T17:13:00Z"/>
          <w:noProof w:val="0"/>
        </w:rPr>
      </w:pPr>
      <w:ins w:id="108" w:author="China Telecom-Lei GAO" w:date="2023-05-31T17:13:00Z">
        <w:r w:rsidRPr="000036B3">
          <w:rPr>
            <w:noProof w:val="0"/>
          </w:rPr>
          <w:t xml:space="preserve">            }</w:t>
        </w:r>
      </w:ins>
    </w:p>
    <w:p w14:paraId="0233670B" w14:textId="6E28E09B" w:rsidR="004F5412" w:rsidRPr="000036B3" w:rsidRDefault="004F5412" w:rsidP="004F5412">
      <w:pPr>
        <w:pStyle w:val="H6"/>
        <w:rPr>
          <w:ins w:id="109" w:author="China Telecom-Lei GAO" w:date="2023-05-31T17:20:00Z"/>
        </w:rPr>
      </w:pPr>
      <w:ins w:id="110" w:author="China Telecom-Lei GAO" w:date="2023-05-31T17:20:00Z">
        <w:r w:rsidRPr="000036B3">
          <w:t>(</w:t>
        </w:r>
      </w:ins>
      <w:ins w:id="111" w:author="China Telecom-Lei GAO" w:date="2023-06-15T16:18:00Z">
        <w:r w:rsidR="006D5BD1">
          <w:t>5</w:t>
        </w:r>
      </w:ins>
      <w:ins w:id="112" w:author="China Telecom-Lei GAO" w:date="2023-05-31T17:20:00Z">
        <w:r w:rsidRPr="000036B3">
          <w:t>)</w:t>
        </w:r>
      </w:ins>
    </w:p>
    <w:p w14:paraId="30ABF90C" w14:textId="1E5B68C1" w:rsidR="006D5BD1" w:rsidRPr="000036B3" w:rsidRDefault="006D5BD1" w:rsidP="006D5BD1">
      <w:pPr>
        <w:pStyle w:val="PL"/>
        <w:rPr>
          <w:ins w:id="113" w:author="China Telecom-Lei GAO" w:date="2023-06-15T16:18:00Z"/>
          <w:noProof w:val="0"/>
        </w:rPr>
      </w:pPr>
      <w:ins w:id="114" w:author="China Telecom-Lei GAO" w:date="2023-06-15T16:18:00Z">
        <w:r w:rsidRPr="000036B3">
          <w:rPr>
            <w:b/>
            <w:bCs/>
            <w:noProof w:val="0"/>
          </w:rPr>
          <w:t>with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 UE</w:t>
        </w:r>
        <w:proofErr w:type="gramEnd"/>
        <w:r w:rsidRPr="000036B3">
          <w:rPr>
            <w:noProof w:val="0"/>
          </w:rPr>
          <w:t xml:space="preserve"> in </w:t>
        </w:r>
        <w:r>
          <w:t xml:space="preserve">Automatic </w:t>
        </w:r>
        <w:r w:rsidRPr="000036B3">
          <w:rPr>
            <w:noProof w:val="0"/>
          </w:rPr>
          <w:t>network/SNPN selection mode</w:t>
        </w:r>
        <w:r>
          <w:rPr>
            <w:noProof w:val="0"/>
          </w:rPr>
          <w:t xml:space="preserve"> and </w:t>
        </w:r>
        <w:r w:rsidRPr="000036B3">
          <w:rPr>
            <w:noProof w:val="0"/>
          </w:rPr>
          <w:t>an SNPN cell is available</w:t>
        </w:r>
        <w:r>
          <w:rPr>
            <w:noProof w:val="0"/>
          </w:rPr>
          <w:t xml:space="preserve"> which </w:t>
        </w:r>
        <w:r w:rsidRPr="00805F1B">
          <w:rPr>
            <w:noProof w:val="0"/>
          </w:rPr>
          <w:t xml:space="preserve">is identified by an SNPN identity contained in one of the </w:t>
        </w:r>
        <w:r>
          <w:t>user</w:t>
        </w:r>
        <w:r w:rsidRPr="00805F1B">
          <w:rPr>
            <w:noProof w:val="0"/>
          </w:rPr>
          <w:t xml:space="preserve"> controlled prioritized lists of preferred SNPNs configured in the </w:t>
        </w:r>
        <w:r>
          <w:rPr>
            <w:noProof w:val="0"/>
          </w:rPr>
          <w:t>UE</w:t>
        </w:r>
        <w:r w:rsidRPr="000036B3">
          <w:rPr>
            <w:noProof w:val="0"/>
          </w:rPr>
          <w:t xml:space="preserve"> }</w:t>
        </w:r>
      </w:ins>
    </w:p>
    <w:p w14:paraId="507E0671" w14:textId="77777777" w:rsidR="006D5BD1" w:rsidRPr="000036B3" w:rsidRDefault="006D5BD1" w:rsidP="006D5BD1">
      <w:pPr>
        <w:pStyle w:val="PL"/>
        <w:rPr>
          <w:ins w:id="115" w:author="China Telecom-Lei GAO" w:date="2023-06-15T16:18:00Z"/>
          <w:noProof w:val="0"/>
        </w:rPr>
      </w:pPr>
      <w:ins w:id="116" w:author="China Telecom-Lei GAO" w:date="2023-06-15T16:18:00Z">
        <w:r w:rsidRPr="000036B3">
          <w:rPr>
            <w:b/>
            <w:bCs/>
            <w:noProof w:val="0"/>
          </w:rPr>
          <w:t>ensure that</w:t>
        </w:r>
        <w:r w:rsidRPr="000036B3">
          <w:rPr>
            <w:noProof w:val="0"/>
          </w:rPr>
          <w:t xml:space="preserve"> {</w:t>
        </w:r>
      </w:ins>
    </w:p>
    <w:p w14:paraId="0DCA0907" w14:textId="77777777" w:rsidR="006D5BD1" w:rsidRPr="000036B3" w:rsidRDefault="006D5BD1" w:rsidP="006D5BD1">
      <w:pPr>
        <w:pStyle w:val="PL"/>
        <w:rPr>
          <w:ins w:id="117" w:author="China Telecom-Lei GAO" w:date="2023-06-15T16:18:00Z"/>
          <w:noProof w:val="0"/>
        </w:rPr>
      </w:pPr>
      <w:ins w:id="118" w:author="China Telecom-Lei GAO" w:date="2023-06-15T16:18:00Z">
        <w:r w:rsidRPr="000036B3">
          <w:rPr>
            <w:noProof w:val="0"/>
          </w:rPr>
          <w:t xml:space="preserve">  </w:t>
        </w:r>
        <w:r w:rsidRPr="000036B3">
          <w:rPr>
            <w:b/>
            <w:bCs/>
            <w:noProof w:val="0"/>
          </w:rPr>
          <w:t>when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>{</w:t>
        </w:r>
        <w:r w:rsidRPr="006D5BD1">
          <w:rPr>
            <w:noProof w:val="0"/>
          </w:rPr>
          <w:t xml:space="preserve"> </w:t>
        </w:r>
        <w:r w:rsidRPr="000036B3">
          <w:rPr>
            <w:noProof w:val="0"/>
          </w:rPr>
          <w:t>UE</w:t>
        </w:r>
        <w:proofErr w:type="gramEnd"/>
        <w:r w:rsidRPr="000036B3">
          <w:rPr>
            <w:noProof w:val="0"/>
          </w:rPr>
          <w:t xml:space="preserve"> is switched on or return to coverage }</w:t>
        </w:r>
      </w:ins>
    </w:p>
    <w:p w14:paraId="1AC8FB35" w14:textId="025A74C7" w:rsidR="006D5BD1" w:rsidRPr="000036B3" w:rsidRDefault="006D5BD1" w:rsidP="006D5BD1">
      <w:pPr>
        <w:pStyle w:val="PL"/>
        <w:rPr>
          <w:ins w:id="119" w:author="China Telecom-Lei GAO" w:date="2023-06-15T16:18:00Z"/>
          <w:noProof w:val="0"/>
        </w:rPr>
      </w:pPr>
      <w:ins w:id="120" w:author="China Telecom-Lei GAO" w:date="2023-06-15T16:18:00Z">
        <w:r w:rsidRPr="000036B3">
          <w:rPr>
            <w:noProof w:val="0"/>
          </w:rPr>
          <w:t xml:space="preserve">    </w:t>
        </w:r>
        <w:r w:rsidRPr="000036B3">
          <w:rPr>
            <w:b/>
            <w:bCs/>
            <w:noProof w:val="0"/>
          </w:rPr>
          <w:t>then</w:t>
        </w:r>
        <w:r w:rsidRPr="000036B3">
          <w:rPr>
            <w:noProof w:val="0"/>
          </w:rPr>
          <w:t xml:space="preserve"> </w:t>
        </w:r>
        <w:proofErr w:type="gramStart"/>
        <w:r w:rsidRPr="000036B3">
          <w:rPr>
            <w:noProof w:val="0"/>
          </w:rPr>
          <w:t xml:space="preserve">{ </w:t>
        </w:r>
      </w:ins>
      <w:ins w:id="121" w:author="China Telecom-Lei GAO" w:date="2023-06-15T16:19:00Z">
        <w:r w:rsidRPr="000036B3">
          <w:rPr>
            <w:noProof w:val="0"/>
          </w:rPr>
          <w:t>UE</w:t>
        </w:r>
        <w:proofErr w:type="gramEnd"/>
        <w:r w:rsidRPr="000036B3">
          <w:rPr>
            <w:noProof w:val="0"/>
          </w:rPr>
          <w:t xml:space="preserve"> selects </w:t>
        </w:r>
        <w:r>
          <w:rPr>
            <w:noProof w:val="0"/>
          </w:rPr>
          <w:t xml:space="preserve">the SNPN and </w:t>
        </w:r>
        <w:r w:rsidRPr="000036B3">
          <w:rPr>
            <w:noProof w:val="0"/>
          </w:rPr>
          <w:t>attempts a Registration on the selected cell</w:t>
        </w:r>
      </w:ins>
      <w:ins w:id="122" w:author="China Telecom-Lei GAO" w:date="2023-06-15T16:18:00Z">
        <w:r w:rsidRPr="000036B3">
          <w:rPr>
            <w:noProof w:val="0"/>
          </w:rPr>
          <w:t xml:space="preserve"> }</w:t>
        </w:r>
      </w:ins>
    </w:p>
    <w:p w14:paraId="2B59D36E" w14:textId="77777777" w:rsidR="006D5BD1" w:rsidRPr="000036B3" w:rsidRDefault="006D5BD1" w:rsidP="006D5BD1">
      <w:pPr>
        <w:pStyle w:val="PL"/>
        <w:rPr>
          <w:ins w:id="123" w:author="China Telecom-Lei GAO" w:date="2023-06-15T16:18:00Z"/>
          <w:noProof w:val="0"/>
        </w:rPr>
      </w:pPr>
      <w:ins w:id="124" w:author="China Telecom-Lei GAO" w:date="2023-06-15T16:18:00Z">
        <w:r w:rsidRPr="000036B3">
          <w:rPr>
            <w:noProof w:val="0"/>
          </w:rPr>
          <w:t xml:space="preserve">            }</w:t>
        </w:r>
      </w:ins>
    </w:p>
    <w:p w14:paraId="1881E4F5" w14:textId="1B845C60" w:rsidR="00F77437" w:rsidRPr="008F3642" w:rsidRDefault="00F77437" w:rsidP="00F77437">
      <w:pPr>
        <w:pStyle w:val="H6"/>
        <w:rPr>
          <w:ins w:id="125" w:author="China Telecom-Lei GAO" w:date="2022-12-30T16:52:00Z"/>
        </w:rPr>
      </w:pPr>
      <w:ins w:id="126" w:author="China Telecom-Lei GAO" w:date="2022-12-30T16:52:00Z">
        <w:r w:rsidRPr="008F3642">
          <w:t>6.5.</w:t>
        </w:r>
      </w:ins>
      <w:ins w:id="127" w:author="China Telecom-Lei GAO" w:date="2023-05-08T14:50:00Z">
        <w:r w:rsidR="00CD076A">
          <w:t>3</w:t>
        </w:r>
      </w:ins>
      <w:ins w:id="128" w:author="China Telecom-Lei GAO" w:date="2022-12-30T16:52:00Z">
        <w:r w:rsidRPr="008F3642">
          <w:t>.</w:t>
        </w:r>
      </w:ins>
      <w:ins w:id="129" w:author="China Telecom-Lei GAO" w:date="2023-06-14T16:08:00Z">
        <w:r w:rsidR="00AC6C0C">
          <w:t>5</w:t>
        </w:r>
      </w:ins>
      <w:ins w:id="130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066424F7" w:rsidR="002C3290" w:rsidRPr="000036B3" w:rsidRDefault="002C3290" w:rsidP="002C3290">
      <w:pPr>
        <w:rPr>
          <w:ins w:id="131" w:author="China Telecom-Lei GAO" w:date="2023-05-08T20:39:00Z"/>
        </w:rPr>
      </w:pPr>
      <w:bookmarkStart w:id="132" w:name="_Toc20125243"/>
      <w:bookmarkStart w:id="133" w:name="_Toc27486440"/>
      <w:bookmarkStart w:id="134" w:name="_Toc36210493"/>
      <w:bookmarkStart w:id="135" w:name="_Toc45096352"/>
      <w:bookmarkStart w:id="136" w:name="_Toc45882385"/>
      <w:bookmarkStart w:id="137" w:name="_Toc51742460"/>
      <w:bookmarkStart w:id="138" w:name="_Toc68182619"/>
      <w:ins w:id="139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140" w:author="China Telecom-Lei GAO" w:date="2023-06-14T16:22:00Z">
        <w:r w:rsidR="00EE5ADE">
          <w:t>1</w:t>
        </w:r>
      </w:ins>
      <w:ins w:id="141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24CF6C2D" w14:textId="09234FC4" w:rsidR="00F5293C" w:rsidRDefault="00F5293C" w:rsidP="00863673">
      <w:pPr>
        <w:rPr>
          <w:ins w:id="142" w:author="China Telecom-Lei GAO" w:date="2023-05-09T10:16:00Z"/>
        </w:rPr>
      </w:pPr>
      <w:ins w:id="143" w:author="China Telecom-Lei GAO" w:date="2023-01-06T19:32:00Z">
        <w:r>
          <w:t>[</w:t>
        </w:r>
        <w:r w:rsidRPr="008F3642">
          <w:t>TS 23.122 clause</w:t>
        </w:r>
      </w:ins>
      <w:ins w:id="144" w:author="China Telecom-Lei GAO" w:date="2023-05-08T20:39:00Z">
        <w:r w:rsidR="00567332">
          <w:t xml:space="preserve"> 4.9.3.1.</w:t>
        </w:r>
      </w:ins>
      <w:ins w:id="145" w:author="China Telecom-Lei GAO" w:date="2023-06-14T16:22:00Z">
        <w:r w:rsidR="00EE5ADE">
          <w:t>1</w:t>
        </w:r>
      </w:ins>
      <w:ins w:id="146" w:author="China Telecom-Lei GAO" w:date="2023-01-06T19:32:00Z">
        <w:r>
          <w:t>]</w:t>
        </w:r>
      </w:ins>
    </w:p>
    <w:p w14:paraId="3553B231" w14:textId="77777777" w:rsidR="00EE5ADE" w:rsidRDefault="00EE5ADE" w:rsidP="00EE5ADE">
      <w:pPr>
        <w:rPr>
          <w:ins w:id="147" w:author="China Telecom-Lei GAO" w:date="2023-06-14T16:21:00Z"/>
        </w:rPr>
      </w:pPr>
      <w:ins w:id="148" w:author="China Telecom-Lei GAO" w:date="2023-06-14T16:21:00Z">
        <w:r>
          <w:t>If:</w:t>
        </w:r>
      </w:ins>
    </w:p>
    <w:p w14:paraId="66E7CFE0" w14:textId="77777777" w:rsidR="00EE5ADE" w:rsidRDefault="00EE5ADE" w:rsidP="00EE5ADE">
      <w:pPr>
        <w:pStyle w:val="B1"/>
        <w:rPr>
          <w:ins w:id="149" w:author="China Telecom-Lei GAO" w:date="2023-06-14T16:21:00Z"/>
          <w:noProof/>
        </w:rPr>
      </w:pPr>
      <w:ins w:id="150" w:author="China Telecom-Lei GAO" w:date="2023-06-14T16:21:00Z">
        <w:r>
          <w:t>-</w:t>
        </w:r>
        <w:r>
          <w:tab/>
          <w:t xml:space="preserve">there is at least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data"; or</w:t>
        </w:r>
      </w:ins>
    </w:p>
    <w:p w14:paraId="661EA88D" w14:textId="77777777" w:rsidR="00EE5ADE" w:rsidRDefault="00EE5ADE" w:rsidP="00EE5ADE">
      <w:pPr>
        <w:pStyle w:val="B1"/>
        <w:rPr>
          <w:ins w:id="151" w:author="China Telecom-Lei GAO" w:date="2023-06-14T16:21:00Z"/>
        </w:rPr>
      </w:pPr>
      <w:ins w:id="152" w:author="China Telecom-Lei GAO" w:date="2023-06-14T16:21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there </w:t>
        </w:r>
        <w:proofErr w:type="gramStart"/>
        <w:r>
          <w:t>is</w:t>
        </w:r>
        <w:proofErr w:type="gramEnd"/>
        <w:r>
          <w:t xml:space="preserve"> zero or more entries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data", the MS has a USIM with a PLMN subscription and the ME is provisioned with</w:t>
        </w:r>
        <w:r w:rsidRPr="00C219C9">
          <w:t xml:space="preserve"> </w:t>
        </w:r>
        <w:r>
          <w:rPr>
            <w:noProof/>
          </w:rPr>
          <w:t>the SNPN selection parameters associated with the PLMN subscription</w:t>
        </w:r>
        <w:r>
          <w:t>,</w:t>
        </w:r>
      </w:ins>
    </w:p>
    <w:p w14:paraId="413523CE" w14:textId="77777777" w:rsidR="00EE5ADE" w:rsidRDefault="00EE5ADE" w:rsidP="00EE5ADE">
      <w:pPr>
        <w:rPr>
          <w:ins w:id="153" w:author="China Telecom-Lei GAO" w:date="2023-06-14T16:21:00Z"/>
        </w:rPr>
      </w:pPr>
      <w:ins w:id="154" w:author="China Telecom-Lei GAO" w:date="2023-06-14T16:21:00Z">
        <w:r>
          <w:rPr>
            <w:noProof/>
          </w:rPr>
          <w:t xml:space="preserve">the MS shall select one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data", if any, or the PLMN subscription, if any, to be used for automatic SNPN selection. How the MS selects the entry in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the PLMN subscription is MS implementation specific.</w:t>
        </w:r>
      </w:ins>
    </w:p>
    <w:p w14:paraId="2EAB75F8" w14:textId="77777777" w:rsidR="00EE5ADE" w:rsidRPr="00D27A95" w:rsidRDefault="00EE5ADE" w:rsidP="00EE5ADE">
      <w:pPr>
        <w:rPr>
          <w:ins w:id="155" w:author="China Telecom-Lei GAO" w:date="2023-06-14T16:21:00Z"/>
        </w:rPr>
      </w:pPr>
      <w:ins w:id="156" w:author="China Telecom-Lei GAO" w:date="2023-06-14T16:21:00Z">
        <w:r w:rsidRPr="00D27A95">
          <w:t xml:space="preserve">The MS selects </w:t>
        </w:r>
        <w:r>
          <w:t>an SNPN</w:t>
        </w:r>
        <w:r w:rsidRPr="00D27A95">
          <w:t>, if available and allowable, in the following order:</w:t>
        </w:r>
      </w:ins>
    </w:p>
    <w:p w14:paraId="02D986A9" w14:textId="77777777" w:rsidR="00EE5ADE" w:rsidRDefault="00EE5ADE" w:rsidP="00EE5ADE">
      <w:pPr>
        <w:pStyle w:val="B1"/>
        <w:rPr>
          <w:ins w:id="157" w:author="China Telecom-Lei GAO" w:date="2023-06-14T16:21:00Z"/>
        </w:rPr>
      </w:pPr>
      <w:ins w:id="158" w:author="China Telecom-Lei GAO" w:date="2023-06-14T16:21:00Z">
        <w:r>
          <w:lastRenderedPageBreak/>
          <w:t>a)</w:t>
        </w:r>
        <w:r>
          <w:tab/>
          <w:t xml:space="preserve">the SNPN with which the UE was last </w:t>
        </w:r>
        <w:proofErr w:type="gramStart"/>
        <w:r>
          <w:t>registered;</w:t>
        </w:r>
        <w:proofErr w:type="gramEnd"/>
      </w:ins>
    </w:p>
    <w:p w14:paraId="6E0FB385" w14:textId="77777777" w:rsidR="00EE5ADE" w:rsidRDefault="00EE5ADE" w:rsidP="00EE5ADE">
      <w:pPr>
        <w:pStyle w:val="B1"/>
        <w:rPr>
          <w:ins w:id="159" w:author="China Telecom-Lei GAO" w:date="2023-06-14T16:21:00Z"/>
        </w:rPr>
      </w:pPr>
      <w:ins w:id="160" w:author="China Telecom-Lei GAO" w:date="2023-06-14T16:21:00Z">
        <w:r>
          <w:t>b)</w:t>
        </w:r>
        <w:r>
          <w:tab/>
          <w:t>t</w:t>
        </w:r>
        <w:r w:rsidRPr="00D27A95">
          <w:t xml:space="preserve">he </w:t>
        </w:r>
        <w:r>
          <w:t xml:space="preserve">SNPN identified by an </w:t>
        </w:r>
        <w:r>
          <w:rPr>
            <w:noProof/>
          </w:rPr>
          <w:t xml:space="preserve">SNPN identity of the subscribed SNPN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ME, if </w:t>
        </w:r>
        <w:proofErr w:type="gramStart"/>
        <w:r>
          <w:t>any;</w:t>
        </w:r>
        <w:proofErr w:type="gramEnd"/>
      </w:ins>
    </w:p>
    <w:p w14:paraId="6B66E303" w14:textId="77777777" w:rsidR="00EE5ADE" w:rsidRDefault="00EE5ADE" w:rsidP="00EE5ADE">
      <w:pPr>
        <w:pStyle w:val="B1"/>
        <w:rPr>
          <w:ins w:id="161" w:author="China Telecom-Lei GAO" w:date="2023-06-14T16:21:00Z"/>
        </w:rPr>
      </w:pPr>
      <w:ins w:id="162" w:author="China Telecom-Lei GAO" w:date="2023-06-14T16:21:00Z">
        <w:r>
          <w:t>c)</w:t>
        </w:r>
        <w:r>
          <w:tab/>
          <w:t xml:space="preserve">if the MS supports </w:t>
        </w:r>
        <w:r w:rsidRPr="00FD1F18">
          <w:t xml:space="preserve">access to an SNPN using credentials from a </w:t>
        </w:r>
        <w:r>
          <w:t>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, using </w:t>
        </w:r>
        <w:r>
          <w:rPr>
            <w:noProof/>
          </w:rPr>
          <w:t xml:space="preserve">the SNPN selection parameters in the selected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>subscriber data" or associated with the selected PLMN subscription</w:t>
        </w:r>
        <w:r>
          <w:t>:</w:t>
        </w:r>
      </w:ins>
    </w:p>
    <w:p w14:paraId="651FD802" w14:textId="77777777" w:rsidR="00EE5ADE" w:rsidRDefault="00EE5ADE" w:rsidP="00EE5ADE">
      <w:pPr>
        <w:pStyle w:val="B2"/>
        <w:rPr>
          <w:ins w:id="163" w:author="China Telecom-Lei GAO" w:date="2023-06-14T16:21:00Z"/>
        </w:rPr>
      </w:pPr>
      <w:ins w:id="164" w:author="China Telecom-Lei GAO" w:date="2023-06-14T16:21:00Z">
        <w:r>
          <w:t>1)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user</w:t>
        </w:r>
        <w:r>
          <w:t xml:space="preserve">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</w:t>
        </w:r>
        <w:proofErr w:type="gramStart"/>
        <w:r>
          <w:t>);</w:t>
        </w:r>
        <w:proofErr w:type="gramEnd"/>
      </w:ins>
    </w:p>
    <w:p w14:paraId="11AEB08D" w14:textId="77777777" w:rsidR="00EE5ADE" w:rsidRDefault="00EE5ADE" w:rsidP="00EE5ADE">
      <w:pPr>
        <w:pStyle w:val="B2"/>
        <w:rPr>
          <w:ins w:id="165" w:author="China Telecom-Lei GAO" w:date="2023-06-14T16:21:00Z"/>
        </w:rPr>
      </w:pPr>
      <w:ins w:id="166" w:author="China Telecom-Lei GAO" w:date="2023-06-14T16:21:00Z">
        <w:r>
          <w:t>2)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is identified by an SNPN identity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preferred SNPNs (in priority order);</w:t>
        </w:r>
      </w:ins>
    </w:p>
    <w:p w14:paraId="75B7D34E" w14:textId="77777777" w:rsidR="00EE5ADE" w:rsidRDefault="00EE5ADE" w:rsidP="00EE5ADE">
      <w:pPr>
        <w:pStyle w:val="B2"/>
        <w:rPr>
          <w:ins w:id="167" w:author="China Telecom-Lei GAO" w:date="2023-06-14T16:21:00Z"/>
        </w:rPr>
      </w:pPr>
      <w:ins w:id="168" w:author="China Telecom-Lei GAO" w:date="2023-06-14T16:21:00Z">
        <w:r>
          <w:t>3)</w:t>
        </w:r>
        <w:r>
          <w:tab/>
          <w:t xml:space="preserve">each SNPN </w:t>
        </w:r>
        <w:r w:rsidRPr="00D65A9C">
          <w:t>which broadcast</w:t>
        </w:r>
        <w:r>
          <w:t>s</w:t>
        </w:r>
        <w:r w:rsidRPr="00D65A9C">
          <w:t xml:space="preserve"> </w:t>
        </w:r>
        <w:r>
          <w:t xml:space="preserve">the indication that </w:t>
        </w:r>
        <w:r w:rsidRPr="00D65A9C">
          <w:t xml:space="preserve">access using credentials </w:t>
        </w:r>
        <w:r>
          <w:t>from a credentials holder</w:t>
        </w:r>
        <w:r w:rsidRPr="00AA64C5">
          <w:t xml:space="preserve"> is supported and </w:t>
        </w:r>
        <w:r>
          <w:t>which broadcast a GIN</w:t>
        </w:r>
        <w:r w:rsidRPr="00AA64C5">
          <w:t xml:space="preserve"> contained in the </w:t>
        </w:r>
        <w:proofErr w:type="gramStart"/>
        <w:r>
          <w:t>credentials</w:t>
        </w:r>
        <w:proofErr w:type="gramEnd"/>
        <w:r>
          <w:t xml:space="preserve"> holder </w:t>
        </w:r>
        <w:r w:rsidRPr="00AA64C5">
          <w:t xml:space="preserve">controlled </w:t>
        </w:r>
        <w:r>
          <w:t xml:space="preserve">prioritized </w:t>
        </w:r>
        <w:r w:rsidRPr="00AA64C5">
          <w:t xml:space="preserve">list </w:t>
        </w:r>
        <w:r>
          <w:t>of GINs (in priority order). If more than one such SNPN broadcast the same GIN,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; and</w:t>
        </w:r>
      </w:ins>
    </w:p>
    <w:p w14:paraId="28325F7C" w14:textId="77777777" w:rsidR="00EE5ADE" w:rsidRDefault="00EE5ADE" w:rsidP="00EE5ADE">
      <w:pPr>
        <w:pStyle w:val="B2"/>
        <w:rPr>
          <w:ins w:id="169" w:author="China Telecom-Lei GAO" w:date="2023-06-14T16:21:00Z"/>
        </w:rPr>
      </w:pPr>
      <w:ins w:id="170" w:author="China Telecom-Lei GAO" w:date="2023-06-14T16:21:00Z">
        <w:r>
          <w:t>4)</w:t>
        </w:r>
        <w:r>
          <w:tab/>
          <w:t xml:space="preserve">each </w:t>
        </w:r>
        <w:r w:rsidRPr="00AA64C5">
          <w:t>SNPN</w:t>
        </w:r>
        <w:r>
          <w:t xml:space="preserve"> identified by an SNPN identity which is included neither in the SNPN selection parameters of the entries of the </w:t>
        </w:r>
        <w:r w:rsidRPr="00D27A95">
          <w:t>"</w:t>
        </w:r>
        <w:r>
          <w:t>list of subscriber data</w:t>
        </w:r>
        <w:r w:rsidRPr="00D27A95">
          <w:t>"</w:t>
        </w:r>
        <w:r>
          <w:t xml:space="preserve"> nor in the SNPN selection parameters associated with the PLMN subscription,</w:t>
        </w:r>
        <w:r w:rsidDel="002C1F3E">
          <w:t xml:space="preserve"> </w:t>
        </w:r>
        <w:r>
          <w:t>which does not broadcast a GIN which is included in the credentials holder</w:t>
        </w:r>
        <w:r w:rsidRPr="002D790D">
          <w:t xml:space="preserve"> controlled prioritized list of </w:t>
        </w:r>
        <w:r>
          <w:t xml:space="preserve">GINs, and which </w:t>
        </w:r>
        <w:r w:rsidRPr="00AA64C5">
          <w:t>broadcast</w:t>
        </w:r>
        <w:r>
          <w:t>s</w:t>
        </w:r>
        <w:r w:rsidRPr="00AA64C5">
          <w:t xml:space="preserve"> </w:t>
        </w:r>
        <w:r>
          <w:t>an</w:t>
        </w:r>
        <w:r w:rsidRPr="00AA64C5">
          <w:t xml:space="preserve"> indication </w:t>
        </w:r>
        <w:r w:rsidRPr="00AA64C5">
          <w:rPr>
            <w:lang w:val="en-US"/>
          </w:rPr>
          <w:t xml:space="preserve">that the SNPN allows registration attempts from </w:t>
        </w:r>
        <w:r>
          <w:rPr>
            <w:lang w:val="en-US"/>
          </w:rPr>
          <w:t>MS</w:t>
        </w:r>
        <w:r w:rsidRPr="00AA64C5">
          <w:rPr>
            <w:lang w:val="en-US"/>
          </w:rPr>
          <w:t>s that are not explicitly configured to select the SNPN</w:t>
        </w:r>
        <w:r>
          <w:rPr>
            <w:lang w:val="en-US"/>
          </w:rPr>
          <w:t xml:space="preserve">. </w:t>
        </w:r>
        <w:r>
          <w:t>If more than one such SNPN is available,</w:t>
        </w:r>
        <w:r w:rsidRPr="00714CFD">
          <w:t xml:space="preserve"> </w:t>
        </w:r>
        <w:r>
          <w:t>the order in which the MS attempts registration on those SNPNs</w:t>
        </w:r>
        <w:r w:rsidRPr="00FF0E2E">
          <w:t xml:space="preserve"> </w:t>
        </w:r>
        <w:r>
          <w:t>is</w:t>
        </w:r>
        <w:r w:rsidRPr="00FF0E2E">
          <w:t xml:space="preserve"> MS implementation specific</w:t>
        </w:r>
        <w:r>
          <w:t>.</w:t>
        </w:r>
      </w:ins>
    </w:p>
    <w:p w14:paraId="2F85CD2C" w14:textId="77777777" w:rsidR="00EE5ADE" w:rsidRDefault="00EE5ADE" w:rsidP="00EE5ADE">
      <w:pPr>
        <w:rPr>
          <w:ins w:id="171" w:author="China Telecom-Lei GAO" w:date="2023-06-14T16:21:00Z"/>
        </w:rPr>
      </w:pPr>
      <w:ins w:id="172" w:author="China Telecom-Lei GAO" w:date="2023-06-14T16:21:00Z">
        <w:r>
          <w:t>T</w:t>
        </w:r>
        <w:r w:rsidRPr="00D27A95">
          <w:t xml:space="preserve">he </w:t>
        </w:r>
        <w:r>
          <w:t>MS</w:t>
        </w:r>
        <w:r w:rsidRPr="00D27A95">
          <w:t xml:space="preserve"> </w:t>
        </w:r>
        <w:r>
          <w:t>shall</w:t>
        </w:r>
        <w:r w:rsidRPr="00D27A95">
          <w:t xml:space="preserve"> limit its search for the </w:t>
        </w:r>
        <w:r>
          <w:t>SNPN</w:t>
        </w:r>
        <w:r w:rsidRPr="00D27A95">
          <w:t xml:space="preserve"> to the </w:t>
        </w:r>
        <w:r>
          <w:t xml:space="preserve">NG-RAN </w:t>
        </w:r>
        <w:r w:rsidRPr="00D27A95">
          <w:t>access technology</w:t>
        </w:r>
        <w:r>
          <w:rPr>
            <w:noProof/>
          </w:rPr>
          <w:t>.</w:t>
        </w:r>
      </w:ins>
    </w:p>
    <w:p w14:paraId="3B1CE282" w14:textId="77777777" w:rsidR="00EE5ADE" w:rsidRDefault="00EE5ADE" w:rsidP="00EE5ADE">
      <w:pPr>
        <w:rPr>
          <w:ins w:id="173" w:author="China Telecom-Lei GAO" w:date="2023-06-14T16:21:00Z"/>
        </w:rPr>
      </w:pPr>
      <w:ins w:id="174" w:author="China Telecom-Lei GAO" w:date="2023-06-14T16:21:00Z">
        <w:r>
          <w:t xml:space="preserve">Once the MS selects the SNPN, the MS attempts registrations on the selected SNPN </w:t>
        </w:r>
        <w:r w:rsidRPr="00D27A95">
          <w:t xml:space="preserve">using the </w:t>
        </w:r>
        <w:r>
          <w:t xml:space="preserve">NG-RAN </w:t>
        </w:r>
        <w:r w:rsidRPr="00D27A95">
          <w:t>access technology</w:t>
        </w:r>
        <w:r>
          <w:t xml:space="preserve">, the subscriber identifier and the credentials from the selected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>or from the USIM, if the PLMN subscription is selected.</w:t>
        </w:r>
      </w:ins>
    </w:p>
    <w:p w14:paraId="5E2A60AE" w14:textId="77777777" w:rsidR="00EE5ADE" w:rsidRPr="00D27A95" w:rsidRDefault="00EE5ADE" w:rsidP="00EE5ADE">
      <w:pPr>
        <w:rPr>
          <w:ins w:id="175" w:author="China Telecom-Lei GAO" w:date="2023-06-14T16:21:00Z"/>
        </w:rPr>
      </w:pPr>
      <w:ins w:id="176" w:author="China Telecom-Lei GAO" w:date="2023-06-14T16:21:00Z">
        <w:r w:rsidRPr="00D27A95">
          <w:t xml:space="preserve">If successful registration is achieved, the </w:t>
        </w:r>
        <w:r>
          <w:t>MS</w:t>
        </w:r>
        <w:r w:rsidRPr="00D27A95">
          <w:t xml:space="preserve"> indicates the selected </w:t>
        </w:r>
        <w:r>
          <w:t>SNPN</w:t>
        </w:r>
        <w:r w:rsidRPr="00D27A95">
          <w:t>.</w:t>
        </w:r>
      </w:ins>
    </w:p>
    <w:p w14:paraId="1ACBC9AE" w14:textId="77777777" w:rsidR="00EE5ADE" w:rsidRPr="00D27A95" w:rsidRDefault="00EE5ADE" w:rsidP="00EE5ADE">
      <w:pPr>
        <w:rPr>
          <w:ins w:id="177" w:author="China Telecom-Lei GAO" w:date="2023-06-14T16:21:00Z"/>
        </w:rPr>
      </w:pPr>
      <w:ins w:id="178" w:author="China Telecom-Lei GAO" w:date="2023-06-14T16:21:00Z">
        <w:r w:rsidRPr="00D27A95">
          <w:t xml:space="preserve">If registration cannot be achieved because no </w:t>
        </w:r>
        <w:r>
          <w:t>SNPN</w:t>
        </w:r>
        <w:r w:rsidRPr="00D27A95">
          <w:t>s are available</w:t>
        </w:r>
        <w:r>
          <w:t>,</w:t>
        </w:r>
        <w:r w:rsidRPr="00D27A95">
          <w:t xml:space="preserve"> allowable</w:t>
        </w:r>
        <w:r>
          <w:t xml:space="preserve">, 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>ME</w:t>
        </w:r>
        <w:r w:rsidRPr="00D27A95">
          <w:t xml:space="preserve">, the </w:t>
        </w:r>
        <w:r>
          <w:t>MS</w:t>
        </w:r>
        <w:r w:rsidRPr="00D27A95">
          <w:t xml:space="preserve"> indicates "no service" to the user, waits until a new </w:t>
        </w:r>
        <w:r>
          <w:t>SNPN</w:t>
        </w:r>
        <w:r w:rsidRPr="00D27A95">
          <w:t xml:space="preserve"> is available</w:t>
        </w:r>
        <w:r>
          <w:t>,</w:t>
        </w:r>
        <w:r w:rsidRPr="00D27A95">
          <w:t xml:space="preserve"> allowable</w:t>
        </w:r>
        <w:r>
          <w:t>,</w:t>
        </w:r>
        <w:r w:rsidRPr="00D27A95">
          <w:t xml:space="preserve">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>and then repeats the procedure.</w:t>
        </w:r>
      </w:ins>
    </w:p>
    <w:p w14:paraId="18A155FE" w14:textId="0B6E7C94" w:rsidR="00EE5ADE" w:rsidRPr="00EE5ADE" w:rsidRDefault="00EE5ADE" w:rsidP="00D820C8">
      <w:pPr>
        <w:rPr>
          <w:ins w:id="179" w:author="China Telecom-Lei GAO" w:date="2023-06-14T16:21:00Z"/>
        </w:rPr>
      </w:pPr>
      <w:ins w:id="180" w:author="China Telecom-Lei GAO" w:date="2023-06-14T16:21:00Z">
        <w:r w:rsidRPr="00D27A95">
          <w:t xml:space="preserve">If there were one or more </w:t>
        </w:r>
        <w:r>
          <w:t>SNPN</w:t>
        </w:r>
        <w:r w:rsidRPr="00D27A95">
          <w:t>s which were available</w:t>
        </w:r>
        <w:r>
          <w:t>,</w:t>
        </w:r>
        <w:r w:rsidRPr="00D27A95">
          <w:t xml:space="preserve"> allowable, </w:t>
        </w:r>
        <w:r>
          <w:t xml:space="preserve">and identified by an </w:t>
        </w:r>
        <w:r>
          <w:rPr>
            <w:noProof/>
          </w:rPr>
          <w:t xml:space="preserve">SNPN identity in an </w:t>
        </w:r>
        <w:r>
          <w:t xml:space="preserve">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 w:rsidRPr="00D27A95">
          <w:t xml:space="preserve">in the </w:t>
        </w:r>
        <w:r>
          <w:t xml:space="preserve">ME </w:t>
        </w:r>
        <w:r w:rsidRPr="00D27A95">
          <w:t xml:space="preserve">but an LR failure made registration on those </w:t>
        </w:r>
        <w:r>
          <w:t>SNPN</w:t>
        </w:r>
        <w:r w:rsidRPr="00D27A95">
          <w:t xml:space="preserve">s unsuccessful, the </w:t>
        </w:r>
        <w:r>
          <w:t>MS</w:t>
        </w:r>
        <w:r w:rsidRPr="00D27A95">
          <w:t xml:space="preserve"> selects </w:t>
        </w:r>
        <w:r>
          <w:t>one of those SNPNs</w:t>
        </w:r>
        <w:r w:rsidRPr="00D27A95">
          <w:t xml:space="preserve"> again and enters a </w:t>
        </w:r>
        <w:proofErr w:type="gramStart"/>
        <w:r w:rsidRPr="00D27A95">
          <w:t>limited service</w:t>
        </w:r>
        <w:proofErr w:type="gramEnd"/>
        <w:r w:rsidRPr="00D27A95">
          <w:t xml:space="preserve"> state.</w:t>
        </w:r>
      </w:ins>
    </w:p>
    <w:bookmarkEnd w:id="132"/>
    <w:bookmarkEnd w:id="133"/>
    <w:bookmarkEnd w:id="134"/>
    <w:bookmarkEnd w:id="135"/>
    <w:bookmarkEnd w:id="136"/>
    <w:bookmarkEnd w:id="137"/>
    <w:bookmarkEnd w:id="138"/>
    <w:p w14:paraId="1BA962C2" w14:textId="264C5B93" w:rsidR="0045272F" w:rsidRPr="000036B3" w:rsidRDefault="0045272F" w:rsidP="0045272F">
      <w:pPr>
        <w:pStyle w:val="H6"/>
        <w:rPr>
          <w:ins w:id="181" w:author="China Telecom-Lei GAO" w:date="2023-05-31T16:05:00Z"/>
        </w:rPr>
      </w:pPr>
      <w:ins w:id="182" w:author="China Telecom-Lei GAO" w:date="2023-05-31T16:05:00Z">
        <w:r w:rsidRPr="000036B3">
          <w:t>6.5.</w:t>
        </w:r>
        <w:r>
          <w:t>3</w:t>
        </w:r>
        <w:r w:rsidRPr="000036B3">
          <w:t>.</w:t>
        </w:r>
      </w:ins>
      <w:ins w:id="183" w:author="China Telecom-Lei GAO" w:date="2023-06-14T16:08:00Z">
        <w:r w:rsidR="00AC6C0C">
          <w:t>5</w:t>
        </w:r>
      </w:ins>
      <w:ins w:id="184" w:author="China Telecom-Lei GAO" w:date="2023-05-31T16:05:00Z">
        <w:r w:rsidRPr="000036B3">
          <w:t>.3</w:t>
        </w:r>
        <w:r w:rsidRPr="000036B3">
          <w:tab/>
          <w:t>Test description</w:t>
        </w:r>
      </w:ins>
    </w:p>
    <w:p w14:paraId="4C3E6CB1" w14:textId="510CD24B" w:rsidR="0045272F" w:rsidRPr="000036B3" w:rsidRDefault="0045272F" w:rsidP="0045272F">
      <w:pPr>
        <w:pStyle w:val="H6"/>
        <w:rPr>
          <w:ins w:id="185" w:author="China Telecom-Lei GAO" w:date="2023-05-31T16:05:00Z"/>
        </w:rPr>
      </w:pPr>
      <w:ins w:id="186" w:author="China Telecom-Lei GAO" w:date="2023-05-31T16:05:00Z">
        <w:r w:rsidRPr="000036B3">
          <w:t>6.5.</w:t>
        </w:r>
        <w:r>
          <w:t>3</w:t>
        </w:r>
        <w:r w:rsidRPr="000036B3">
          <w:t>.</w:t>
        </w:r>
      </w:ins>
      <w:ins w:id="187" w:author="China Telecom-Lei GAO" w:date="2023-06-14T16:08:00Z">
        <w:r w:rsidR="00AC6C0C">
          <w:t>5</w:t>
        </w:r>
      </w:ins>
      <w:ins w:id="188" w:author="China Telecom-Lei GAO" w:date="2023-05-31T16:05:00Z">
        <w:r w:rsidRPr="000036B3">
          <w:t>.3.1</w:t>
        </w:r>
        <w:r w:rsidRPr="000036B3">
          <w:tab/>
          <w:t>Pre-test conditions</w:t>
        </w:r>
      </w:ins>
    </w:p>
    <w:p w14:paraId="11DC8F55" w14:textId="77777777" w:rsidR="0045272F" w:rsidRPr="000036B3" w:rsidRDefault="0045272F" w:rsidP="0045272F">
      <w:pPr>
        <w:pStyle w:val="H6"/>
        <w:rPr>
          <w:ins w:id="189" w:author="China Telecom-Lei GAO" w:date="2023-05-31T16:05:00Z"/>
        </w:rPr>
      </w:pPr>
      <w:ins w:id="190" w:author="China Telecom-Lei GAO" w:date="2023-05-31T16:05:00Z">
        <w:r w:rsidRPr="000036B3">
          <w:t>System Simulator:</w:t>
        </w:r>
      </w:ins>
    </w:p>
    <w:p w14:paraId="5FC9A6E0" w14:textId="77777777" w:rsidR="008E641F" w:rsidRPr="000036B3" w:rsidRDefault="008E641F" w:rsidP="008E641F">
      <w:pPr>
        <w:pStyle w:val="B1"/>
        <w:rPr>
          <w:ins w:id="191" w:author="China Telecom-Lei GAO" w:date="2023-06-15T16:24:00Z"/>
        </w:rPr>
      </w:pPr>
      <w:ins w:id="192" w:author="China Telecom-Lei GAO" w:date="2023-06-15T16:24:00Z">
        <w:r w:rsidRPr="000036B3">
          <w:t>-</w:t>
        </w:r>
        <w:r w:rsidRPr="000036B3">
          <w:tab/>
        </w:r>
        <w:r>
          <w:t>5</w:t>
        </w:r>
        <w:r w:rsidRPr="000036B3">
          <w:t xml:space="preserve"> SNPN cells: NR Cell 1, NR Cell 2, </w:t>
        </w:r>
        <w:r>
          <w:t xml:space="preserve">NR Cell 3, NR Cell 4 and </w:t>
        </w:r>
        <w:r w:rsidRPr="000036B3">
          <w:t xml:space="preserve">NR Cell </w:t>
        </w:r>
        <w:r>
          <w:t>11</w:t>
        </w:r>
        <w:r w:rsidRPr="000036B3">
          <w:t xml:space="preserve"> are configured broadcasting default SNPN IDs as indicated in TS 38.508-1 [4] Table 4.4.2-4.</w:t>
        </w:r>
      </w:ins>
    </w:p>
    <w:p w14:paraId="5613D396" w14:textId="77777777" w:rsidR="008E641F" w:rsidRPr="000036B3" w:rsidRDefault="008E641F" w:rsidP="008E641F">
      <w:pPr>
        <w:pStyle w:val="B1"/>
        <w:rPr>
          <w:ins w:id="193" w:author="China Telecom-Lei GAO" w:date="2023-06-15T16:24:00Z"/>
        </w:rPr>
      </w:pPr>
      <w:ins w:id="194" w:author="China Telecom-Lei GAO" w:date="2023-06-15T16:24:00Z">
        <w:r w:rsidRPr="000036B3">
          <w:t>-</w:t>
        </w:r>
        <w:r w:rsidRPr="000036B3">
          <w:tab/>
          <w:t>System information combination NR-</w:t>
        </w:r>
        <w:r>
          <w:t>26</w:t>
        </w:r>
        <w:r w:rsidRPr="000036B3">
          <w:t xml:space="preserve"> as defined in TS 38.508-1 [4] clause 4.4.3.1.2 is used in NR cells.</w:t>
        </w:r>
      </w:ins>
    </w:p>
    <w:p w14:paraId="372AD5A2" w14:textId="77777777" w:rsidR="0045272F" w:rsidRPr="000036B3" w:rsidRDefault="0045272F" w:rsidP="0045272F">
      <w:pPr>
        <w:pStyle w:val="H6"/>
        <w:rPr>
          <w:ins w:id="195" w:author="China Telecom-Lei GAO" w:date="2023-05-31T16:05:00Z"/>
        </w:rPr>
      </w:pPr>
      <w:ins w:id="196" w:author="China Telecom-Lei GAO" w:date="2023-05-31T16:05:00Z">
        <w:r w:rsidRPr="000036B3">
          <w:t>UE:</w:t>
        </w:r>
      </w:ins>
    </w:p>
    <w:p w14:paraId="015267FF" w14:textId="14C448EE" w:rsidR="0045272F" w:rsidRPr="000036B3" w:rsidRDefault="0045272F" w:rsidP="0045272F">
      <w:pPr>
        <w:pStyle w:val="B1"/>
        <w:rPr>
          <w:ins w:id="197" w:author="China Telecom-Lei GAO" w:date="2023-05-31T16:05:00Z"/>
        </w:rPr>
      </w:pPr>
      <w:ins w:id="198" w:author="China Telecom-Lei GAO" w:date="2023-05-31T16:05:00Z">
        <w:r w:rsidRPr="000036B3">
          <w:t>-</w:t>
        </w:r>
        <w:r w:rsidRPr="000036B3">
          <w:tab/>
          <w:t xml:space="preserve">The UE is in </w:t>
        </w:r>
      </w:ins>
      <w:ins w:id="199" w:author="China Telecom-Lei GAO" w:date="2023-06-15T16:25:00Z">
        <w:r w:rsidR="006900F3">
          <w:t xml:space="preserve">Automatic </w:t>
        </w:r>
      </w:ins>
      <w:ins w:id="200" w:author="China Telecom-Lei GAO" w:date="2023-05-31T16:05:00Z">
        <w:r w:rsidRPr="000036B3">
          <w:t>SNPN selection mode.</w:t>
        </w:r>
      </w:ins>
    </w:p>
    <w:p w14:paraId="516C4155" w14:textId="3D16CE4C" w:rsidR="0045272F" w:rsidRPr="000036B3" w:rsidRDefault="0045272F" w:rsidP="0045272F">
      <w:pPr>
        <w:pStyle w:val="B1"/>
        <w:rPr>
          <w:ins w:id="201" w:author="China Telecom-Lei GAO" w:date="2023-05-31T16:05:00Z"/>
        </w:rPr>
      </w:pPr>
      <w:ins w:id="202" w:author="China Telecom-Lei GAO" w:date="2023-05-31T16:05:00Z">
        <w:r w:rsidRPr="000036B3">
          <w:t>-</w:t>
        </w:r>
        <w:r w:rsidRPr="000036B3">
          <w:tab/>
        </w:r>
      </w:ins>
      <w:ins w:id="203" w:author="China Telecom-Lei GAO" w:date="2023-05-31T16:06:00Z">
        <w:r w:rsidR="00930F17" w:rsidRPr="000036B3">
          <w:t xml:space="preserve">The UE is </w:t>
        </w:r>
      </w:ins>
      <w:ins w:id="204" w:author="China Telecom-Lei GAO" w:date="2023-05-31T16:07:00Z">
        <w:r w:rsidR="00227BBB">
          <w:t>configured</w:t>
        </w:r>
      </w:ins>
      <w:ins w:id="205" w:author="China Telecom-Lei GAO" w:date="2023-05-31T16:06:00Z">
        <w:r w:rsidR="00930F17" w:rsidRPr="000036B3">
          <w:t xml:space="preserve"> with a </w:t>
        </w:r>
      </w:ins>
      <w:ins w:id="206" w:author="China Telecom-Lei GAO" w:date="2023-05-31T16:29:00Z">
        <w:r w:rsidR="002C46A2">
          <w:rPr>
            <w:lang w:eastAsia="ja-JP"/>
          </w:rPr>
          <w:t xml:space="preserve">"list of </w:t>
        </w:r>
        <w:r w:rsidR="002C46A2">
          <w:rPr>
            <w:noProof/>
          </w:rPr>
          <w:t>subscriber data</w:t>
        </w:r>
      </w:ins>
      <w:ins w:id="207" w:author="China Telecom-Lei GAO" w:date="2023-05-31T16:30:00Z">
        <w:r w:rsidR="00C9429C">
          <w:rPr>
            <w:noProof/>
          </w:rPr>
          <w:t xml:space="preserve">" </w:t>
        </w:r>
      </w:ins>
      <w:ins w:id="208" w:author="China Telecom-Lei GAO" w:date="2023-05-31T16:31:00Z">
        <w:r w:rsidR="00213390">
          <w:rPr>
            <w:noProof/>
          </w:rPr>
          <w:t>with ent</w:t>
        </w:r>
      </w:ins>
      <w:ins w:id="209" w:author="China Telecom-Lei GAO" w:date="2023-05-31T16:33:00Z">
        <w:r w:rsidR="00192628">
          <w:rPr>
            <w:noProof/>
          </w:rPr>
          <w:t xml:space="preserve">ries consisting of </w:t>
        </w:r>
      </w:ins>
      <w:ins w:id="210" w:author="China Telecom-Lei GAO" w:date="2023-05-31T16:34:00Z">
        <w:r w:rsidR="00182578">
          <w:rPr>
            <w:noProof/>
          </w:rPr>
          <w:t>a "</w:t>
        </w:r>
        <w:r w:rsidR="00182578">
          <w:t>a user controlled prioritized list of preferred SNPNs</w:t>
        </w:r>
        <w:r w:rsidR="00182578">
          <w:rPr>
            <w:noProof/>
          </w:rPr>
          <w:t>"</w:t>
        </w:r>
      </w:ins>
      <w:ins w:id="211" w:author="China Telecom-Lei GAO" w:date="2023-05-31T16:35:00Z">
        <w:r w:rsidR="00E93987">
          <w:rPr>
            <w:noProof/>
          </w:rPr>
          <w:t xml:space="preserve"> </w:t>
        </w:r>
      </w:ins>
      <w:ins w:id="212" w:author="China Telecom-Lei GAO" w:date="2023-05-31T16:06:00Z">
        <w:r w:rsidR="00930F17" w:rsidRPr="000036B3">
          <w:t xml:space="preserve">to allow access to SNPN identified by NR Cell </w:t>
        </w:r>
        <w:r w:rsidR="00930F17">
          <w:t>1</w:t>
        </w:r>
      </w:ins>
      <w:ins w:id="213" w:author="China Telecom-Lei GAO" w:date="2023-05-31T16:34:00Z">
        <w:r w:rsidR="00182578">
          <w:t>,</w:t>
        </w:r>
      </w:ins>
      <w:ins w:id="214" w:author="China Telecom-Lei GAO" w:date="2023-05-31T16:06:00Z">
        <w:r w:rsidR="00930F17" w:rsidRPr="000036B3">
          <w:t xml:space="preserve"> </w:t>
        </w:r>
      </w:ins>
      <w:ins w:id="215" w:author="China Telecom-Lei GAO" w:date="2023-05-31T16:08:00Z">
        <w:r w:rsidR="00F8343B" w:rsidRPr="000036B3">
          <w:t xml:space="preserve">a </w:t>
        </w:r>
      </w:ins>
      <w:ins w:id="216" w:author="China Telecom-Lei GAO" w:date="2023-05-31T16:35:00Z">
        <w:r w:rsidR="00E93987">
          <w:t>"</w:t>
        </w:r>
      </w:ins>
      <w:ins w:id="217" w:author="China Telecom-Lei GAO" w:date="2023-05-31T16:09:00Z">
        <w:r w:rsidR="00094290">
          <w:t>c</w:t>
        </w:r>
        <w:r w:rsidR="00094290" w:rsidRPr="00CF7D2C">
          <w:t xml:space="preserve">redentials </w:t>
        </w:r>
        <w:r w:rsidR="00094290">
          <w:t>h</w:t>
        </w:r>
        <w:r w:rsidR="00094290" w:rsidRPr="00CF7D2C">
          <w:t>older</w:t>
        </w:r>
      </w:ins>
      <w:ins w:id="218" w:author="China Telecom-Lei GAO" w:date="2023-05-31T16:08:00Z">
        <w:r w:rsidR="00F8343B" w:rsidRPr="001B7C50">
          <w:t xml:space="preserve"> controlled prioritized list of preferred SNPNs</w:t>
        </w:r>
      </w:ins>
      <w:ins w:id="219" w:author="China Telecom-Lei GAO" w:date="2023-05-31T16:35:00Z">
        <w:r w:rsidR="00E93987">
          <w:t>"</w:t>
        </w:r>
      </w:ins>
      <w:ins w:id="220" w:author="China Telecom-Lei GAO" w:date="2023-05-31T16:08:00Z">
        <w:r w:rsidR="00F8343B" w:rsidRPr="000036B3">
          <w:t xml:space="preserve"> to allow access to SNPN identified by NR Cell </w:t>
        </w:r>
      </w:ins>
      <w:ins w:id="221" w:author="China Telecom-Lei GAO" w:date="2023-05-31T16:09:00Z">
        <w:r w:rsidR="00094290">
          <w:t xml:space="preserve">2 and </w:t>
        </w:r>
        <w:r w:rsidR="00094290" w:rsidRPr="000036B3">
          <w:t xml:space="preserve">a </w:t>
        </w:r>
      </w:ins>
      <w:ins w:id="222" w:author="China Telecom-Lei GAO" w:date="2023-05-31T16:35:00Z">
        <w:r w:rsidR="00E93987">
          <w:t>"</w:t>
        </w:r>
      </w:ins>
      <w:ins w:id="223" w:author="China Telecom-Lei GAO" w:date="2023-05-31T16:09:00Z">
        <w:r w:rsidR="00A70547">
          <w:t>c</w:t>
        </w:r>
        <w:r w:rsidR="00A70547" w:rsidRPr="00CF7D2C">
          <w:t xml:space="preserve">redentials </w:t>
        </w:r>
        <w:r w:rsidR="00A70547">
          <w:t>h</w:t>
        </w:r>
        <w:r w:rsidR="00A70547" w:rsidRPr="00CF7D2C">
          <w:t>older</w:t>
        </w:r>
        <w:r w:rsidR="00A70547">
          <w:t xml:space="preserve"> controlled prioritized list of Group IDs for Network Selection (GINs)</w:t>
        </w:r>
      </w:ins>
      <w:ins w:id="224" w:author="China Telecom-Lei GAO" w:date="2023-05-31T16:35:00Z">
        <w:r w:rsidR="00E93987">
          <w:t>"</w:t>
        </w:r>
      </w:ins>
      <w:ins w:id="225" w:author="China Telecom-Lei GAO" w:date="2023-05-31T16:09:00Z">
        <w:r w:rsidR="00094290" w:rsidRPr="000036B3">
          <w:t xml:space="preserve"> to allow access to SNPN identified by </w:t>
        </w:r>
      </w:ins>
      <w:ins w:id="226" w:author="China Telecom-Lei GAO" w:date="2023-05-31T16:06:00Z">
        <w:r w:rsidR="00930F17" w:rsidRPr="000036B3">
          <w:t xml:space="preserve">NR Cell </w:t>
        </w:r>
      </w:ins>
      <w:ins w:id="227" w:author="China Telecom-Lei GAO" w:date="2023-06-15T16:31:00Z">
        <w:r w:rsidR="00404719">
          <w:t>3</w:t>
        </w:r>
      </w:ins>
      <w:ins w:id="228" w:author="China Telecom-Lei GAO" w:date="2023-05-31T16:06:00Z">
        <w:r w:rsidR="00930F17" w:rsidRPr="000036B3">
          <w:t>.</w:t>
        </w:r>
      </w:ins>
    </w:p>
    <w:p w14:paraId="41132D5A" w14:textId="77777777" w:rsidR="0045272F" w:rsidRPr="000036B3" w:rsidRDefault="0045272F" w:rsidP="0045272F">
      <w:pPr>
        <w:pStyle w:val="H6"/>
        <w:rPr>
          <w:ins w:id="229" w:author="China Telecom-Lei GAO" w:date="2023-05-31T16:05:00Z"/>
        </w:rPr>
      </w:pPr>
      <w:ins w:id="230" w:author="China Telecom-Lei GAO" w:date="2023-05-31T16:05:00Z">
        <w:r w:rsidRPr="000036B3">
          <w:lastRenderedPageBreak/>
          <w:t>Preamble:</w:t>
        </w:r>
      </w:ins>
    </w:p>
    <w:p w14:paraId="17BFA1FA" w14:textId="77777777" w:rsidR="0045272F" w:rsidRPr="000036B3" w:rsidRDefault="0045272F" w:rsidP="0045272F">
      <w:pPr>
        <w:pStyle w:val="B1"/>
        <w:rPr>
          <w:ins w:id="231" w:author="China Telecom-Lei GAO" w:date="2023-05-31T16:05:00Z"/>
        </w:rPr>
      </w:pPr>
      <w:ins w:id="232" w:author="China Telecom-Lei GAO" w:date="2023-05-31T16:05:00Z">
        <w:r w:rsidRPr="000036B3">
          <w:t>-</w:t>
        </w:r>
        <w:r w:rsidRPr="000036B3">
          <w:tab/>
          <w:t xml:space="preserve">Ensure that the UE has cleared the Registered </w:t>
        </w:r>
        <w:proofErr w:type="gramStart"/>
        <w:r w:rsidRPr="000036B3">
          <w:t>SNPN</w:t>
        </w:r>
        <w:proofErr w:type="gramEnd"/>
        <w:r w:rsidRPr="000036B3">
          <w:t xml:space="preserve"> a</w:t>
        </w:r>
        <w:r w:rsidRPr="000036B3">
          <w:rPr>
            <w:lang w:eastAsia="zh-CN"/>
          </w:rPr>
          <w:t xml:space="preserve">nd </w:t>
        </w:r>
        <w:r w:rsidRPr="000036B3">
          <w:rPr>
            <w:lang w:eastAsia="zh-TW"/>
          </w:rPr>
          <w:t>the UE is in state Switched OFF (state 0-A)</w:t>
        </w:r>
        <w:r w:rsidRPr="000036B3">
          <w:t>.</w:t>
        </w:r>
      </w:ins>
    </w:p>
    <w:p w14:paraId="2DB5A3DA" w14:textId="1E3DB0B6" w:rsidR="0045272F" w:rsidRPr="000036B3" w:rsidRDefault="0045272F" w:rsidP="0045272F">
      <w:pPr>
        <w:pStyle w:val="H6"/>
        <w:rPr>
          <w:ins w:id="233" w:author="China Telecom-Lei GAO" w:date="2023-05-31T16:05:00Z"/>
        </w:rPr>
      </w:pPr>
      <w:ins w:id="234" w:author="China Telecom-Lei GAO" w:date="2023-05-31T16:05:00Z">
        <w:r w:rsidRPr="000036B3">
          <w:t>6.5.</w:t>
        </w:r>
        <w:r>
          <w:t>3</w:t>
        </w:r>
        <w:r w:rsidRPr="000036B3">
          <w:t>.</w:t>
        </w:r>
      </w:ins>
      <w:ins w:id="235" w:author="China Telecom-Lei GAO" w:date="2023-06-14T16:08:00Z">
        <w:r w:rsidR="00AC6C0C">
          <w:t>5</w:t>
        </w:r>
      </w:ins>
      <w:ins w:id="236" w:author="China Telecom-Lei GAO" w:date="2023-05-31T16:05:00Z">
        <w:r w:rsidRPr="000036B3">
          <w:t>.3.2</w:t>
        </w:r>
        <w:r w:rsidRPr="000036B3">
          <w:tab/>
          <w:t xml:space="preserve">Test </w:t>
        </w:r>
        <w:r w:rsidRPr="000036B3">
          <w:rPr>
            <w:snapToGrid w:val="0"/>
          </w:rPr>
          <w:t>procedure</w:t>
        </w:r>
        <w:r w:rsidRPr="000036B3">
          <w:t xml:space="preserve"> sequence</w:t>
        </w:r>
      </w:ins>
    </w:p>
    <w:p w14:paraId="2C5BA63B" w14:textId="25BDA1C4" w:rsidR="0045272F" w:rsidRPr="000036B3" w:rsidRDefault="0045272F" w:rsidP="0045272F">
      <w:pPr>
        <w:rPr>
          <w:ins w:id="237" w:author="China Telecom-Lei GAO" w:date="2023-05-31T16:05:00Z"/>
        </w:rPr>
      </w:pPr>
      <w:ins w:id="238" w:author="China Telecom-Lei GAO" w:date="2023-05-31T16:05:00Z">
        <w:r w:rsidRPr="000036B3">
          <w:t>Table 6.5.</w:t>
        </w:r>
      </w:ins>
      <w:ins w:id="239" w:author="China Telecom-Lei GAO" w:date="2023-06-12T15:15:00Z">
        <w:r w:rsidR="001D17CD">
          <w:t>3</w:t>
        </w:r>
      </w:ins>
      <w:ins w:id="240" w:author="China Telecom-Lei GAO" w:date="2023-05-31T16:05:00Z">
        <w:r w:rsidRPr="000036B3">
          <w:t>.</w:t>
        </w:r>
      </w:ins>
      <w:ins w:id="241" w:author="China Telecom-Lei GAO" w:date="2023-06-15T16:25:00Z">
        <w:r w:rsidR="00DE52DA">
          <w:t>5</w:t>
        </w:r>
      </w:ins>
      <w:ins w:id="242" w:author="China Telecom-Lei GAO" w:date="2023-05-31T16:05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“T1”, “T2” </w:t>
        </w:r>
        <w:r w:rsidRPr="000036B3">
          <w:rPr>
            <w:lang w:eastAsia="zh-CN"/>
          </w:rPr>
          <w:t>“T3” “T</w:t>
        </w:r>
        <w:proofErr w:type="gramStart"/>
        <w:r w:rsidRPr="000036B3">
          <w:rPr>
            <w:lang w:eastAsia="zh-CN"/>
          </w:rPr>
          <w:t>4”</w:t>
        </w:r>
        <w:r w:rsidRPr="000036B3">
          <w:t>etc</w:t>
        </w:r>
        <w:proofErr w:type="gramEnd"/>
        <w:r w:rsidRPr="000036B3">
          <w:t xml:space="preserve"> are applied at the points indicated in the Main behaviour description in Table 6.5.</w:t>
        </w:r>
      </w:ins>
      <w:ins w:id="243" w:author="China Telecom-Lei GAO" w:date="2023-06-12T15:15:00Z">
        <w:r w:rsidR="001D17CD">
          <w:t>3</w:t>
        </w:r>
      </w:ins>
      <w:ins w:id="244" w:author="China Telecom-Lei GAO" w:date="2023-05-31T16:05:00Z">
        <w:r w:rsidRPr="000036B3">
          <w:t>.</w:t>
        </w:r>
      </w:ins>
      <w:ins w:id="245" w:author="China Telecom-Lei GAO" w:date="2023-06-15T16:25:00Z">
        <w:r w:rsidR="00DE52DA">
          <w:t>5</w:t>
        </w:r>
      </w:ins>
      <w:ins w:id="246" w:author="China Telecom-Lei GAO" w:date="2023-05-31T16:05:00Z">
        <w:r w:rsidRPr="000036B3">
          <w:t>.3.2-3. Cell powers are chosen for a serving cell and a non-suitable “Off” cell as defined in TS 38.508-1 [4] Table 6.2.2.1-3 for FR1 and Table 6.2.2.2-2 for FR2.</w:t>
        </w:r>
      </w:ins>
    </w:p>
    <w:p w14:paraId="5304FC93" w14:textId="79C1F3C1" w:rsidR="0045272F" w:rsidRPr="000036B3" w:rsidRDefault="0045272F" w:rsidP="0045272F">
      <w:pPr>
        <w:pStyle w:val="TH"/>
        <w:rPr>
          <w:ins w:id="247" w:author="China Telecom-Lei GAO" w:date="2023-05-31T16:05:00Z"/>
          <w:lang w:eastAsia="zh-CN"/>
        </w:rPr>
      </w:pPr>
      <w:ins w:id="248" w:author="China Telecom-Lei GAO" w:date="2023-05-31T16:05:00Z">
        <w:r w:rsidRPr="000036B3">
          <w:t>Table 6.5.</w:t>
        </w:r>
      </w:ins>
      <w:ins w:id="249" w:author="China Telecom-Lei GAO" w:date="2023-06-02T14:15:00Z">
        <w:r w:rsidR="00BB46CE">
          <w:t>3</w:t>
        </w:r>
      </w:ins>
      <w:ins w:id="250" w:author="China Telecom-Lei GAO" w:date="2023-05-31T16:05:00Z">
        <w:r w:rsidRPr="000036B3">
          <w:t>.</w:t>
        </w:r>
      </w:ins>
      <w:ins w:id="251" w:author="China Telecom-Lei GAO" w:date="2023-06-15T16:21:00Z">
        <w:r w:rsidR="00F2141E">
          <w:t>5</w:t>
        </w:r>
      </w:ins>
      <w:ins w:id="252" w:author="China Telecom-Lei GAO" w:date="2023-05-31T16:05:00Z">
        <w:r w:rsidRPr="000036B3">
          <w:t>.3.2-1: Time instances of cell power level and parameter changes for FR1</w:t>
        </w:r>
      </w:ins>
    </w:p>
    <w:tbl>
      <w:tblPr>
        <w:tblW w:w="951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1118"/>
        <w:gridCol w:w="1043"/>
        <w:gridCol w:w="907"/>
        <w:gridCol w:w="907"/>
        <w:gridCol w:w="907"/>
        <w:gridCol w:w="907"/>
        <w:gridCol w:w="907"/>
        <w:gridCol w:w="2211"/>
      </w:tblGrid>
      <w:tr w:rsidR="00E31A0C" w:rsidRPr="000036B3" w14:paraId="03C4A75E" w14:textId="77777777" w:rsidTr="00CB68B8">
        <w:trPr>
          <w:trHeight w:val="270"/>
          <w:ins w:id="253" w:author="China Telecom-Lei GAO" w:date="2023-06-15T16:26:00Z"/>
        </w:trPr>
        <w:tc>
          <w:tcPr>
            <w:tcW w:w="607" w:type="dxa"/>
            <w:shd w:val="clear" w:color="auto" w:fill="auto"/>
          </w:tcPr>
          <w:p w14:paraId="7066BA65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54" w:author="China Telecom-Lei GAO" w:date="2023-06-15T16:26:00Z"/>
                <w:rFonts w:ascii="Arial" w:hAnsi="Arial"/>
                <w:b/>
                <w:sz w:val="18"/>
              </w:rPr>
            </w:pPr>
            <w:ins w:id="255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18" w:type="dxa"/>
            <w:shd w:val="clear" w:color="auto" w:fill="auto"/>
          </w:tcPr>
          <w:p w14:paraId="30099FB1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56" w:author="China Telecom-Lei GAO" w:date="2023-06-15T16:26:00Z"/>
                <w:rFonts w:ascii="Arial" w:hAnsi="Arial"/>
                <w:b/>
                <w:sz w:val="18"/>
              </w:rPr>
            </w:pPr>
            <w:ins w:id="257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43" w:type="dxa"/>
            <w:shd w:val="clear" w:color="auto" w:fill="auto"/>
          </w:tcPr>
          <w:p w14:paraId="7C400B76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58" w:author="China Telecom-Lei GAO" w:date="2023-06-15T16:26:00Z"/>
                <w:rFonts w:ascii="Arial" w:hAnsi="Arial"/>
                <w:b/>
                <w:sz w:val="18"/>
              </w:rPr>
            </w:pPr>
            <w:ins w:id="259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07" w:type="dxa"/>
            <w:shd w:val="clear" w:color="auto" w:fill="auto"/>
          </w:tcPr>
          <w:p w14:paraId="4004969E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60" w:author="China Telecom-Lei GAO" w:date="2023-06-15T16:26:00Z"/>
                <w:rFonts w:ascii="Arial" w:hAnsi="Arial"/>
                <w:b/>
                <w:sz w:val="18"/>
              </w:rPr>
            </w:pPr>
            <w:ins w:id="261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907" w:type="dxa"/>
            <w:shd w:val="clear" w:color="auto" w:fill="auto"/>
          </w:tcPr>
          <w:p w14:paraId="0B1302D8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62" w:author="China Telecom-Lei GAO" w:date="2023-06-15T16:26:00Z"/>
                <w:rFonts w:ascii="Arial" w:hAnsi="Arial"/>
                <w:b/>
                <w:sz w:val="18"/>
              </w:rPr>
            </w:pPr>
            <w:ins w:id="263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907" w:type="dxa"/>
          </w:tcPr>
          <w:p w14:paraId="7360CAF8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64" w:author="China Telecom-Lei GAO" w:date="2023-06-15T16:26:00Z"/>
                <w:rFonts w:ascii="Arial" w:hAnsi="Arial"/>
                <w:b/>
                <w:sz w:val="18"/>
              </w:rPr>
            </w:pPr>
            <w:ins w:id="265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 xml:space="preserve">NR Cell </w:t>
              </w:r>
              <w:r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907" w:type="dxa"/>
            <w:shd w:val="clear" w:color="auto" w:fill="auto"/>
          </w:tcPr>
          <w:p w14:paraId="63577644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66" w:author="China Telecom-Lei GAO" w:date="2023-06-15T16:26:00Z"/>
                <w:rFonts w:ascii="Arial" w:hAnsi="Arial"/>
                <w:b/>
                <w:sz w:val="18"/>
              </w:rPr>
            </w:pPr>
            <w:ins w:id="267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NR Cell 4</w:t>
              </w:r>
            </w:ins>
          </w:p>
        </w:tc>
        <w:tc>
          <w:tcPr>
            <w:tcW w:w="907" w:type="dxa"/>
          </w:tcPr>
          <w:p w14:paraId="2D60F761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68" w:author="China Telecom-Lei GAO" w:date="2023-06-15T16:26:00Z"/>
                <w:rFonts w:ascii="Arial" w:hAnsi="Arial"/>
                <w:b/>
                <w:sz w:val="18"/>
              </w:rPr>
            </w:pPr>
            <w:ins w:id="269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 xml:space="preserve">NR Cell 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2211" w:type="dxa"/>
            <w:shd w:val="clear" w:color="auto" w:fill="auto"/>
          </w:tcPr>
          <w:p w14:paraId="7BFF148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70" w:author="China Telecom-Lei GAO" w:date="2023-06-15T16:26:00Z"/>
                <w:rFonts w:ascii="Arial" w:hAnsi="Arial"/>
                <w:b/>
                <w:sz w:val="18"/>
              </w:rPr>
            </w:pPr>
            <w:ins w:id="271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31A0C" w:rsidRPr="000036B3" w14:paraId="2CAEBA50" w14:textId="77777777" w:rsidTr="00CB68B8">
        <w:trPr>
          <w:trHeight w:val="270"/>
          <w:ins w:id="272" w:author="China Telecom-Lei GAO" w:date="2023-06-15T16:26:00Z"/>
        </w:trPr>
        <w:tc>
          <w:tcPr>
            <w:tcW w:w="607" w:type="dxa"/>
            <w:shd w:val="clear" w:color="auto" w:fill="auto"/>
            <w:vAlign w:val="center"/>
          </w:tcPr>
          <w:p w14:paraId="2A55668A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73" w:author="China Telecom-Lei GAO" w:date="2023-06-15T16:26:00Z"/>
                <w:rFonts w:ascii="Arial" w:hAnsi="Arial"/>
                <w:b/>
                <w:sz w:val="18"/>
                <w:lang w:eastAsia="zh-CN"/>
              </w:rPr>
            </w:pPr>
            <w:ins w:id="274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294B881D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75" w:author="China Telecom-Lei GAO" w:date="2023-06-15T16:26:00Z"/>
                <w:rFonts w:ascii="Arial" w:hAnsi="Arial"/>
                <w:sz w:val="18"/>
              </w:rPr>
            </w:pPr>
            <w:ins w:id="276" w:author="China Telecom-Lei GAO" w:date="2023-06-15T16:26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1B17B0E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77" w:author="China Telecom-Lei GAO" w:date="2023-06-15T16:26:00Z"/>
                <w:rFonts w:ascii="Arial" w:hAnsi="Arial"/>
                <w:sz w:val="18"/>
              </w:rPr>
            </w:pPr>
            <w:ins w:id="278" w:author="China Telecom-Lei GAO" w:date="2023-06-15T16:26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20CA9C9B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79" w:author="China Telecom-Lei GAO" w:date="2023-06-15T16:26:00Z"/>
                <w:rFonts w:ascii="Arial" w:hAnsi="Arial"/>
                <w:sz w:val="18"/>
              </w:rPr>
            </w:pPr>
            <w:ins w:id="280" w:author="China Telecom-Lei GAO" w:date="2023-06-15T16:26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E6BBF4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81" w:author="China Telecom-Lei GAO" w:date="2023-06-15T16:26:00Z"/>
                <w:rFonts w:ascii="Arial" w:hAnsi="Arial"/>
                <w:sz w:val="18"/>
              </w:rPr>
            </w:pPr>
            <w:ins w:id="282" w:author="China Telecom-Lei GAO" w:date="2023-06-15T16:26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9C54AB9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83" w:author="China Telecom-Lei GAO" w:date="2023-06-15T16:26:00Z"/>
                <w:rFonts w:ascii="Arial" w:hAnsi="Arial"/>
                <w:sz w:val="18"/>
              </w:rPr>
            </w:pPr>
            <w:ins w:id="284" w:author="China Telecom-Lei GAO" w:date="2023-06-15T16:26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907" w:type="dxa"/>
            <w:vAlign w:val="center"/>
          </w:tcPr>
          <w:p w14:paraId="70D04ED4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85" w:author="China Telecom-Lei GAO" w:date="2023-06-15T16:26:00Z"/>
                <w:rFonts w:ascii="Arial" w:hAnsi="Arial"/>
                <w:sz w:val="18"/>
                <w:lang w:eastAsia="zh-CN"/>
              </w:rPr>
            </w:pPr>
            <w:ins w:id="286" w:author="China Telecom-Lei GAO" w:date="2023-06-15T16:26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26D20FE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87" w:author="China Telecom-Lei GAO" w:date="2023-06-15T16:26:00Z"/>
                <w:rFonts w:ascii="Arial" w:hAnsi="Arial"/>
                <w:sz w:val="18"/>
              </w:rPr>
            </w:pPr>
            <w:ins w:id="288" w:author="China Telecom-Lei GAO" w:date="2023-06-15T16:26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vAlign w:val="center"/>
          </w:tcPr>
          <w:p w14:paraId="2F975B0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89" w:author="China Telecom-Lei GAO" w:date="2023-06-15T16:26:00Z"/>
                <w:rFonts w:ascii="Arial" w:hAnsi="Arial"/>
                <w:sz w:val="18"/>
              </w:rPr>
            </w:pPr>
            <w:ins w:id="290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2211" w:type="dxa"/>
            <w:shd w:val="clear" w:color="auto" w:fill="auto"/>
          </w:tcPr>
          <w:p w14:paraId="5C8D1D6D" w14:textId="77777777" w:rsidR="00E31A0C" w:rsidRPr="000036B3" w:rsidRDefault="00E31A0C" w:rsidP="00CB68B8">
            <w:pPr>
              <w:keepNext/>
              <w:keepLines/>
              <w:spacing w:after="0"/>
              <w:rPr>
                <w:ins w:id="291" w:author="China Telecom-Lei GAO" w:date="2023-06-15T16:26:00Z"/>
                <w:rFonts w:ascii="Arial" w:hAnsi="Arial"/>
                <w:sz w:val="18"/>
              </w:rPr>
            </w:pPr>
          </w:p>
        </w:tc>
      </w:tr>
      <w:tr w:rsidR="00E31A0C" w:rsidRPr="000036B3" w14:paraId="29BE1349" w14:textId="77777777" w:rsidTr="00CB68B8">
        <w:trPr>
          <w:trHeight w:val="495"/>
          <w:ins w:id="292" w:author="China Telecom-Lei GAO" w:date="2023-06-15T16:26:00Z"/>
        </w:trPr>
        <w:tc>
          <w:tcPr>
            <w:tcW w:w="607" w:type="dxa"/>
            <w:shd w:val="clear" w:color="auto" w:fill="auto"/>
            <w:vAlign w:val="center"/>
          </w:tcPr>
          <w:p w14:paraId="462E4F20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93" w:author="China Telecom-Lei GAO" w:date="2023-06-15T16:26:00Z"/>
                <w:rFonts w:ascii="Arial" w:hAnsi="Arial"/>
                <w:b/>
                <w:sz w:val="18"/>
                <w:lang w:eastAsia="zh-CN"/>
              </w:rPr>
            </w:pPr>
            <w:ins w:id="294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799E6413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95" w:author="China Telecom-Lei GAO" w:date="2023-06-15T16:26:00Z"/>
                <w:rFonts w:ascii="Arial" w:hAnsi="Arial"/>
                <w:sz w:val="18"/>
              </w:rPr>
            </w:pPr>
            <w:ins w:id="296" w:author="China Telecom-Lei GAO" w:date="2023-06-15T16:26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4C722ADB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97" w:author="China Telecom-Lei GAO" w:date="2023-06-15T16:26:00Z"/>
                <w:rFonts w:ascii="Arial" w:hAnsi="Arial"/>
                <w:sz w:val="18"/>
              </w:rPr>
            </w:pPr>
            <w:ins w:id="298" w:author="China Telecom-Lei GAO" w:date="2023-06-15T16:26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2E2FA6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299" w:author="China Telecom-Lei GAO" w:date="2023-06-15T16:26:00Z"/>
                <w:rFonts w:ascii="Arial" w:hAnsi="Arial"/>
                <w:sz w:val="18"/>
              </w:rPr>
            </w:pPr>
            <w:ins w:id="300" w:author="China Telecom-Lei GAO" w:date="2023-06-15T16:26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8AE5D39" w14:textId="31C8791F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01" w:author="China Telecom-Lei GAO" w:date="2023-06-15T16:26:00Z"/>
                <w:rFonts w:ascii="Arial" w:hAnsi="Arial"/>
                <w:sz w:val="18"/>
              </w:rPr>
            </w:pPr>
            <w:ins w:id="302" w:author="China Telecom-Lei GAO" w:date="2023-06-15T16:30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43B38F0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03" w:author="China Telecom-Lei GAO" w:date="2023-06-15T16:26:00Z"/>
                <w:rFonts w:ascii="Arial" w:hAnsi="Arial"/>
                <w:sz w:val="18"/>
              </w:rPr>
            </w:pPr>
            <w:ins w:id="304" w:author="China Telecom-Lei GAO" w:date="2023-06-15T16:26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vAlign w:val="center"/>
          </w:tcPr>
          <w:p w14:paraId="6F0411D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05" w:author="China Telecom-Lei GAO" w:date="2023-06-15T16:26:00Z"/>
                <w:rFonts w:ascii="Arial" w:hAnsi="Arial"/>
                <w:sz w:val="18"/>
                <w:lang w:eastAsia="zh-CN"/>
              </w:rPr>
            </w:pPr>
            <w:ins w:id="306" w:author="China Telecom-Lei GAO" w:date="2023-06-15T16:26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A2E8B2E" w14:textId="50520799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07" w:author="China Telecom-Lei GAO" w:date="2023-06-15T16:26:00Z"/>
                <w:rFonts w:ascii="Arial" w:hAnsi="Arial"/>
                <w:sz w:val="18"/>
              </w:rPr>
            </w:pPr>
            <w:ins w:id="308" w:author="China Telecom-Lei GAO" w:date="2023-06-15T16:27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907" w:type="dxa"/>
            <w:vAlign w:val="center"/>
          </w:tcPr>
          <w:p w14:paraId="369E1E3B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09" w:author="China Telecom-Lei GAO" w:date="2023-06-15T16:26:00Z"/>
                <w:rFonts w:ascii="Arial" w:hAnsi="Arial"/>
                <w:sz w:val="18"/>
              </w:rPr>
            </w:pPr>
            <w:ins w:id="310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2211" w:type="dxa"/>
            <w:shd w:val="clear" w:color="auto" w:fill="auto"/>
          </w:tcPr>
          <w:p w14:paraId="6AFA91F3" w14:textId="77777777" w:rsidR="00E31A0C" w:rsidRPr="000036B3" w:rsidRDefault="00E31A0C" w:rsidP="00CB68B8">
            <w:pPr>
              <w:keepNext/>
              <w:keepLines/>
              <w:spacing w:after="0"/>
              <w:rPr>
                <w:ins w:id="311" w:author="China Telecom-Lei GAO" w:date="2023-06-15T16:26:00Z"/>
                <w:rFonts w:ascii="Arial" w:hAnsi="Arial"/>
                <w:sz w:val="18"/>
              </w:rPr>
            </w:pPr>
          </w:p>
        </w:tc>
      </w:tr>
      <w:tr w:rsidR="00E31A0C" w:rsidRPr="000036B3" w14:paraId="5DC5C72D" w14:textId="77777777" w:rsidTr="00CB68B8">
        <w:trPr>
          <w:trHeight w:val="495"/>
          <w:ins w:id="312" w:author="China Telecom-Lei GAO" w:date="2023-06-15T16:26:00Z"/>
        </w:trPr>
        <w:tc>
          <w:tcPr>
            <w:tcW w:w="607" w:type="dxa"/>
            <w:shd w:val="clear" w:color="auto" w:fill="auto"/>
            <w:vAlign w:val="center"/>
          </w:tcPr>
          <w:p w14:paraId="7BF6A2AB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13" w:author="China Telecom-Lei GAO" w:date="2023-06-15T16:26:00Z"/>
                <w:rFonts w:ascii="Arial" w:hAnsi="Arial"/>
                <w:b/>
                <w:sz w:val="18"/>
                <w:lang w:eastAsia="zh-CN"/>
              </w:rPr>
            </w:pPr>
            <w:ins w:id="314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3FCB8171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15" w:author="China Telecom-Lei GAO" w:date="2023-06-15T16:26:00Z"/>
                <w:rFonts w:ascii="Arial" w:hAnsi="Arial"/>
                <w:sz w:val="18"/>
              </w:rPr>
            </w:pPr>
            <w:ins w:id="316" w:author="China Telecom-Lei GAO" w:date="2023-06-15T16:26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D31A7A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17" w:author="China Telecom-Lei GAO" w:date="2023-06-15T16:26:00Z"/>
                <w:rFonts w:ascii="Arial" w:hAnsi="Arial"/>
                <w:sz w:val="18"/>
              </w:rPr>
            </w:pPr>
            <w:ins w:id="318" w:author="China Telecom-Lei GAO" w:date="2023-06-15T16:26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4FAEA65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19" w:author="China Telecom-Lei GAO" w:date="2023-06-15T16:26:00Z"/>
                <w:rFonts w:ascii="Arial" w:hAnsi="Arial"/>
                <w:sz w:val="18"/>
              </w:rPr>
            </w:pPr>
            <w:ins w:id="320" w:author="China Telecom-Lei GAO" w:date="2023-06-15T16:26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8FF0E6A" w14:textId="46BE546F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21" w:author="China Telecom-Lei GAO" w:date="2023-06-15T16:26:00Z"/>
                <w:rFonts w:ascii="Arial" w:hAnsi="Arial"/>
                <w:sz w:val="18"/>
              </w:rPr>
            </w:pPr>
            <w:ins w:id="322" w:author="China Telecom-Lei GAO" w:date="2023-06-15T16:30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BD8DDBC" w14:textId="41A8CFAB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23" w:author="China Telecom-Lei GAO" w:date="2023-06-15T16:26:00Z"/>
                <w:rFonts w:ascii="Arial" w:hAnsi="Arial"/>
                <w:sz w:val="18"/>
              </w:rPr>
            </w:pPr>
            <w:ins w:id="324" w:author="China Telecom-Lei GAO" w:date="2023-06-15T16:30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vAlign w:val="center"/>
          </w:tcPr>
          <w:p w14:paraId="59BF5E58" w14:textId="6F4C93DF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25" w:author="China Telecom-Lei GAO" w:date="2023-06-15T16:26:00Z"/>
                <w:rFonts w:ascii="Arial" w:hAnsi="Arial"/>
                <w:sz w:val="18"/>
                <w:lang w:eastAsia="zh-CN"/>
              </w:rPr>
            </w:pPr>
            <w:ins w:id="326" w:author="China Telecom-Lei GAO" w:date="2023-06-15T16:30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D934923" w14:textId="6440021C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27" w:author="China Telecom-Lei GAO" w:date="2023-06-15T16:26:00Z"/>
                <w:rFonts w:ascii="Arial" w:hAnsi="Arial"/>
                <w:sz w:val="18"/>
              </w:rPr>
            </w:pPr>
            <w:ins w:id="328" w:author="China Telecom-Lei GAO" w:date="2023-06-15T16:27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907" w:type="dxa"/>
            <w:vAlign w:val="center"/>
          </w:tcPr>
          <w:p w14:paraId="36697E29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29" w:author="China Telecom-Lei GAO" w:date="2023-06-15T16:26:00Z"/>
                <w:rFonts w:ascii="Arial" w:hAnsi="Arial"/>
                <w:sz w:val="18"/>
              </w:rPr>
            </w:pPr>
            <w:ins w:id="330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2211" w:type="dxa"/>
            <w:shd w:val="clear" w:color="auto" w:fill="auto"/>
          </w:tcPr>
          <w:p w14:paraId="0819B873" w14:textId="77777777" w:rsidR="00E31A0C" w:rsidRPr="000036B3" w:rsidRDefault="00E31A0C" w:rsidP="00CB68B8">
            <w:pPr>
              <w:keepNext/>
              <w:keepLines/>
              <w:spacing w:after="0"/>
              <w:rPr>
                <w:ins w:id="331" w:author="China Telecom-Lei GAO" w:date="2023-06-15T16:26:00Z"/>
                <w:rFonts w:ascii="Arial" w:hAnsi="Arial"/>
                <w:sz w:val="18"/>
              </w:rPr>
            </w:pPr>
          </w:p>
        </w:tc>
      </w:tr>
      <w:tr w:rsidR="00E31A0C" w:rsidRPr="000036B3" w14:paraId="38DF3E82" w14:textId="77777777" w:rsidTr="00CB68B8">
        <w:trPr>
          <w:trHeight w:val="495"/>
          <w:ins w:id="332" w:author="China Telecom-Lei GAO" w:date="2023-06-15T16:26:00Z"/>
        </w:trPr>
        <w:tc>
          <w:tcPr>
            <w:tcW w:w="607" w:type="dxa"/>
            <w:shd w:val="clear" w:color="auto" w:fill="auto"/>
            <w:vAlign w:val="center"/>
          </w:tcPr>
          <w:p w14:paraId="0776FA6B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33" w:author="China Telecom-Lei GAO" w:date="2023-06-15T16:26:00Z"/>
                <w:rFonts w:ascii="Arial" w:hAnsi="Arial"/>
                <w:b/>
                <w:sz w:val="18"/>
              </w:rPr>
            </w:pPr>
            <w:ins w:id="334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7A719204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35" w:author="China Telecom-Lei GAO" w:date="2023-06-15T16:26:00Z"/>
                <w:rFonts w:ascii="Arial" w:hAnsi="Arial"/>
                <w:sz w:val="18"/>
              </w:rPr>
            </w:pPr>
            <w:ins w:id="336" w:author="China Telecom-Lei GAO" w:date="2023-06-15T16:26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1FB97AA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37" w:author="China Telecom-Lei GAO" w:date="2023-06-15T16:26:00Z"/>
                <w:rFonts w:ascii="Arial" w:hAnsi="Arial"/>
                <w:sz w:val="18"/>
              </w:rPr>
            </w:pPr>
            <w:ins w:id="338" w:author="China Telecom-Lei GAO" w:date="2023-06-15T16:26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BF64A78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39" w:author="China Telecom-Lei GAO" w:date="2023-06-15T16:26:00Z"/>
                <w:rFonts w:ascii="Arial" w:hAnsi="Arial"/>
                <w:sz w:val="18"/>
              </w:rPr>
            </w:pPr>
            <w:ins w:id="340" w:author="China Telecom-Lei GAO" w:date="2023-06-15T16:26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293C539" w14:textId="0818E040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41" w:author="China Telecom-Lei GAO" w:date="2023-06-15T16:26:00Z"/>
                <w:rFonts w:ascii="Arial" w:hAnsi="Arial"/>
                <w:sz w:val="18"/>
              </w:rPr>
            </w:pPr>
            <w:ins w:id="342" w:author="China Telecom-Lei GAO" w:date="2023-06-15T16:30:00Z">
              <w:r w:rsidRPr="000036B3">
                <w:rPr>
                  <w:rFonts w:ascii="Arial" w:hAnsi="Arial"/>
                  <w:sz w:val="18"/>
                  <w:lang w:eastAsia="zh-CN"/>
                </w:rPr>
                <w:t>“Off”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A01D733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43" w:author="China Telecom-Lei GAO" w:date="2023-06-15T16:26:00Z"/>
                <w:rFonts w:ascii="Arial" w:hAnsi="Arial"/>
                <w:sz w:val="18"/>
              </w:rPr>
            </w:pPr>
            <w:ins w:id="344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907" w:type="dxa"/>
            <w:vAlign w:val="center"/>
          </w:tcPr>
          <w:p w14:paraId="43A9A1E9" w14:textId="2BED5EE2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45" w:author="China Telecom-Lei GAO" w:date="2023-06-15T16:26:00Z"/>
                <w:rFonts w:ascii="Arial" w:hAnsi="Arial"/>
                <w:sz w:val="18"/>
              </w:rPr>
            </w:pPr>
            <w:ins w:id="346" w:author="China Telecom-Lei GAO" w:date="2023-06-15T16:30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5DB52E13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47" w:author="China Telecom-Lei GAO" w:date="2023-06-15T16:26:00Z"/>
                <w:rFonts w:ascii="Arial" w:hAnsi="Arial"/>
                <w:sz w:val="18"/>
              </w:rPr>
            </w:pPr>
            <w:ins w:id="348" w:author="China Telecom-Lei GAO" w:date="2023-06-15T16:26:00Z">
              <w:r w:rsidRPr="000036B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</w:t>
              </w:r>
              <w:r w:rsidRPr="000036B3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7" w:type="dxa"/>
            <w:vAlign w:val="center"/>
          </w:tcPr>
          <w:p w14:paraId="0AB58538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49" w:author="China Telecom-Lei GAO" w:date="2023-06-15T16:26:00Z"/>
                <w:rFonts w:ascii="Arial" w:hAnsi="Arial"/>
                <w:sz w:val="18"/>
              </w:rPr>
            </w:pPr>
            <w:ins w:id="350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2211" w:type="dxa"/>
            <w:shd w:val="clear" w:color="auto" w:fill="auto"/>
          </w:tcPr>
          <w:p w14:paraId="70C4618C" w14:textId="77777777" w:rsidR="00E31A0C" w:rsidRPr="000036B3" w:rsidRDefault="00E31A0C" w:rsidP="00CB68B8">
            <w:pPr>
              <w:keepNext/>
              <w:keepLines/>
              <w:spacing w:after="0"/>
              <w:rPr>
                <w:ins w:id="351" w:author="China Telecom-Lei GAO" w:date="2023-06-15T16:26:00Z"/>
                <w:rFonts w:ascii="Arial" w:hAnsi="Arial"/>
                <w:sz w:val="18"/>
              </w:rPr>
            </w:pPr>
          </w:p>
        </w:tc>
      </w:tr>
      <w:tr w:rsidR="00E31A0C" w:rsidRPr="000036B3" w14:paraId="5BDBAC1E" w14:textId="77777777" w:rsidTr="00CB68B8">
        <w:trPr>
          <w:trHeight w:val="495"/>
          <w:ins w:id="352" w:author="China Telecom-Lei GAO" w:date="2023-06-15T16:26:00Z"/>
        </w:trPr>
        <w:tc>
          <w:tcPr>
            <w:tcW w:w="607" w:type="dxa"/>
            <w:shd w:val="clear" w:color="auto" w:fill="auto"/>
            <w:vAlign w:val="center"/>
          </w:tcPr>
          <w:p w14:paraId="676DC46F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53" w:author="China Telecom-Lei GAO" w:date="2023-06-15T16:26:00Z"/>
                <w:rFonts w:ascii="Arial" w:hAnsi="Arial"/>
                <w:b/>
                <w:sz w:val="18"/>
              </w:rPr>
            </w:pPr>
            <w:ins w:id="354" w:author="China Telecom-Lei GAO" w:date="2023-06-15T16:26:00Z">
              <w:r w:rsidRPr="000036B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7915D3E7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55" w:author="China Telecom-Lei GAO" w:date="2023-06-15T16:26:00Z"/>
                <w:rFonts w:ascii="Arial" w:hAnsi="Arial"/>
                <w:sz w:val="18"/>
              </w:rPr>
            </w:pPr>
            <w:ins w:id="356" w:author="China Telecom-Lei GAO" w:date="2023-06-15T16:26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56F2F3E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57" w:author="China Telecom-Lei GAO" w:date="2023-06-15T16:26:00Z"/>
                <w:rFonts w:ascii="Arial" w:hAnsi="Arial"/>
                <w:sz w:val="18"/>
              </w:rPr>
            </w:pPr>
            <w:ins w:id="358" w:author="China Telecom-Lei GAO" w:date="2023-06-15T16:26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25742DC6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59" w:author="China Telecom-Lei GAO" w:date="2023-06-15T16:26:00Z"/>
                <w:rFonts w:ascii="Arial" w:hAnsi="Arial"/>
                <w:sz w:val="18"/>
              </w:rPr>
            </w:pPr>
            <w:ins w:id="360" w:author="China Telecom-Lei GAO" w:date="2023-06-15T16:26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50CCD02" w14:textId="3DF73A47" w:rsidR="00E31A0C" w:rsidRPr="000036B3" w:rsidRDefault="00404719" w:rsidP="00CB68B8">
            <w:pPr>
              <w:keepNext/>
              <w:keepLines/>
              <w:spacing w:after="0"/>
              <w:jc w:val="center"/>
              <w:rPr>
                <w:ins w:id="361" w:author="China Telecom-Lei GAO" w:date="2023-06-15T16:26:00Z"/>
                <w:rFonts w:ascii="Arial" w:hAnsi="Arial"/>
                <w:sz w:val="18"/>
                <w:lang w:eastAsia="zh-CN"/>
              </w:rPr>
            </w:pPr>
            <w:ins w:id="362" w:author="China Telecom-Lei GAO" w:date="2023-06-15T16:31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721BBE4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63" w:author="China Telecom-Lei GAO" w:date="2023-06-15T16:26:00Z"/>
                <w:rFonts w:ascii="Arial" w:hAnsi="Arial"/>
                <w:sz w:val="18"/>
                <w:lang w:eastAsia="zh-CN"/>
              </w:rPr>
            </w:pPr>
            <w:ins w:id="364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907" w:type="dxa"/>
            <w:vAlign w:val="center"/>
          </w:tcPr>
          <w:p w14:paraId="3431DE8A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65" w:author="China Telecom-Lei GAO" w:date="2023-06-15T16:26:00Z"/>
                <w:rFonts w:ascii="Arial" w:hAnsi="Arial"/>
                <w:sz w:val="18"/>
                <w:lang w:eastAsia="zh-CN"/>
              </w:rPr>
            </w:pPr>
            <w:ins w:id="366" w:author="China Telecom-Lei GAO" w:date="2023-06-15T16:2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88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8331D42" w14:textId="77777777" w:rsidR="00E31A0C" w:rsidRPr="000036B3" w:rsidRDefault="00E31A0C" w:rsidP="00CB68B8">
            <w:pPr>
              <w:keepNext/>
              <w:keepLines/>
              <w:spacing w:after="0"/>
              <w:jc w:val="center"/>
              <w:rPr>
                <w:ins w:id="367" w:author="China Telecom-Lei GAO" w:date="2023-06-15T16:26:00Z"/>
                <w:rFonts w:ascii="Arial" w:hAnsi="Arial"/>
                <w:sz w:val="18"/>
              </w:rPr>
            </w:pPr>
            <w:ins w:id="368" w:author="China Telecom-Lei GAO" w:date="2023-06-15T16:26:00Z">
              <w:r w:rsidRPr="000036B3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8</w:t>
              </w:r>
              <w:r w:rsidRPr="000036B3"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907" w:type="dxa"/>
            <w:vAlign w:val="center"/>
          </w:tcPr>
          <w:p w14:paraId="5BF677F8" w14:textId="77777777" w:rsidR="00E31A0C" w:rsidRDefault="00E31A0C" w:rsidP="00CB68B8">
            <w:pPr>
              <w:keepNext/>
              <w:keepLines/>
              <w:spacing w:after="0"/>
              <w:jc w:val="center"/>
              <w:rPr>
                <w:ins w:id="369" w:author="China Telecom-Lei GAO" w:date="2023-06-15T16:26:00Z"/>
                <w:rFonts w:ascii="Arial" w:hAnsi="Arial"/>
                <w:sz w:val="18"/>
                <w:lang w:eastAsia="zh-CN"/>
              </w:rPr>
            </w:pPr>
            <w:ins w:id="370" w:author="China Telecom-Lei GAO" w:date="2023-06-15T16:26:00Z">
              <w:r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2211" w:type="dxa"/>
            <w:shd w:val="clear" w:color="auto" w:fill="auto"/>
          </w:tcPr>
          <w:p w14:paraId="19653CD6" w14:textId="77777777" w:rsidR="00E31A0C" w:rsidRPr="000036B3" w:rsidRDefault="00E31A0C" w:rsidP="00CB68B8">
            <w:pPr>
              <w:keepNext/>
              <w:keepLines/>
              <w:spacing w:after="0"/>
              <w:rPr>
                <w:ins w:id="371" w:author="China Telecom-Lei GAO" w:date="2023-06-15T16:26:00Z"/>
                <w:rFonts w:ascii="Arial" w:hAnsi="Arial"/>
                <w:sz w:val="18"/>
              </w:rPr>
            </w:pPr>
          </w:p>
        </w:tc>
      </w:tr>
    </w:tbl>
    <w:p w14:paraId="321E2507" w14:textId="77777777" w:rsidR="0045272F" w:rsidRPr="000036B3" w:rsidRDefault="0045272F" w:rsidP="0045272F">
      <w:pPr>
        <w:rPr>
          <w:ins w:id="372" w:author="China Telecom-Lei GAO" w:date="2023-05-31T16:05:00Z"/>
        </w:rPr>
      </w:pPr>
    </w:p>
    <w:p w14:paraId="497F51C3" w14:textId="5C928D74" w:rsidR="0045272F" w:rsidRPr="000036B3" w:rsidRDefault="0045272F" w:rsidP="0045272F">
      <w:pPr>
        <w:pStyle w:val="TH"/>
        <w:rPr>
          <w:ins w:id="373" w:author="China Telecom-Lei GAO" w:date="2023-05-31T16:05:00Z"/>
        </w:rPr>
      </w:pPr>
      <w:ins w:id="374" w:author="China Telecom-Lei GAO" w:date="2023-05-31T16:05:00Z">
        <w:r w:rsidRPr="000036B3">
          <w:t>Table 6.5.</w:t>
        </w:r>
      </w:ins>
      <w:ins w:id="375" w:author="China Telecom-Lei GAO" w:date="2023-06-02T14:16:00Z">
        <w:r w:rsidR="00BB46CE">
          <w:t>3</w:t>
        </w:r>
      </w:ins>
      <w:ins w:id="376" w:author="China Telecom-Lei GAO" w:date="2023-05-31T16:05:00Z">
        <w:r w:rsidRPr="000036B3">
          <w:t>.</w:t>
        </w:r>
      </w:ins>
      <w:ins w:id="377" w:author="China Telecom-Lei GAO" w:date="2023-06-15T16:21:00Z">
        <w:r w:rsidR="00F2141E">
          <w:t>5</w:t>
        </w:r>
      </w:ins>
      <w:ins w:id="378" w:author="China Telecom-Lei GAO" w:date="2023-05-31T16:05:00Z">
        <w:r w:rsidRPr="000036B3">
          <w:t>.3.2-</w:t>
        </w:r>
        <w:r w:rsidRPr="000036B3">
          <w:rPr>
            <w:lang w:eastAsia="zh-CN"/>
          </w:rPr>
          <w:t>2</w:t>
        </w:r>
        <w:r w:rsidRPr="000036B3">
          <w:t>: Time instances of cell power level and parameter changes for FR</w:t>
        </w:r>
        <w:r w:rsidRPr="000036B3">
          <w:rPr>
            <w:lang w:eastAsia="zh-CN"/>
          </w:rPr>
          <w:t>2</w:t>
        </w:r>
      </w:ins>
    </w:p>
    <w:tbl>
      <w:tblPr>
        <w:tblW w:w="953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1118"/>
        <w:gridCol w:w="1043"/>
        <w:gridCol w:w="907"/>
        <w:gridCol w:w="907"/>
        <w:gridCol w:w="907"/>
        <w:gridCol w:w="907"/>
        <w:gridCol w:w="3140"/>
      </w:tblGrid>
      <w:tr w:rsidR="000E7632" w:rsidRPr="000036B3" w14:paraId="233B9350" w14:textId="77777777" w:rsidTr="003F06EE">
        <w:trPr>
          <w:trHeight w:val="270"/>
          <w:ins w:id="379" w:author="China Telecom-Lei GAO" w:date="2023-06-02T14:14:00Z"/>
        </w:trPr>
        <w:tc>
          <w:tcPr>
            <w:tcW w:w="607" w:type="dxa"/>
            <w:shd w:val="clear" w:color="auto" w:fill="auto"/>
          </w:tcPr>
          <w:p w14:paraId="14A94CA8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80" w:author="China Telecom-Lei GAO" w:date="2023-06-02T14:14:00Z"/>
                <w:rFonts w:ascii="Arial" w:hAnsi="Arial"/>
                <w:b/>
                <w:sz w:val="18"/>
              </w:rPr>
            </w:pPr>
            <w:ins w:id="381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18" w:type="dxa"/>
            <w:shd w:val="clear" w:color="auto" w:fill="auto"/>
          </w:tcPr>
          <w:p w14:paraId="3DEE9695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82" w:author="China Telecom-Lei GAO" w:date="2023-06-02T14:14:00Z"/>
                <w:rFonts w:ascii="Arial" w:hAnsi="Arial"/>
                <w:b/>
                <w:sz w:val="18"/>
              </w:rPr>
            </w:pPr>
            <w:ins w:id="383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43" w:type="dxa"/>
            <w:shd w:val="clear" w:color="auto" w:fill="auto"/>
          </w:tcPr>
          <w:p w14:paraId="0513ABE6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84" w:author="China Telecom-Lei GAO" w:date="2023-06-02T14:14:00Z"/>
                <w:rFonts w:ascii="Arial" w:hAnsi="Arial"/>
                <w:b/>
                <w:sz w:val="18"/>
              </w:rPr>
            </w:pPr>
            <w:ins w:id="385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907" w:type="dxa"/>
            <w:shd w:val="clear" w:color="auto" w:fill="auto"/>
          </w:tcPr>
          <w:p w14:paraId="5EB63AE5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86" w:author="China Telecom-Lei GAO" w:date="2023-06-02T14:14:00Z"/>
                <w:rFonts w:ascii="Arial" w:hAnsi="Arial"/>
                <w:b/>
                <w:sz w:val="18"/>
              </w:rPr>
            </w:pPr>
            <w:ins w:id="387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907" w:type="dxa"/>
            <w:shd w:val="clear" w:color="auto" w:fill="auto"/>
          </w:tcPr>
          <w:p w14:paraId="0FFE40B5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88" w:author="China Telecom-Lei GAO" w:date="2023-06-02T14:14:00Z"/>
                <w:rFonts w:ascii="Arial" w:hAnsi="Arial"/>
                <w:b/>
                <w:sz w:val="18"/>
              </w:rPr>
            </w:pPr>
            <w:ins w:id="389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907" w:type="dxa"/>
            <w:shd w:val="clear" w:color="auto" w:fill="auto"/>
          </w:tcPr>
          <w:p w14:paraId="2805073E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90" w:author="China Telecom-Lei GAO" w:date="2023-06-02T14:14:00Z"/>
                <w:rFonts w:ascii="Arial" w:hAnsi="Arial"/>
                <w:b/>
                <w:sz w:val="18"/>
              </w:rPr>
            </w:pPr>
            <w:ins w:id="391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NR Cell 4</w:t>
              </w:r>
            </w:ins>
          </w:p>
        </w:tc>
        <w:tc>
          <w:tcPr>
            <w:tcW w:w="907" w:type="dxa"/>
          </w:tcPr>
          <w:p w14:paraId="63F3A4CC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92" w:author="China Telecom-Lei GAO" w:date="2023-06-02T14:14:00Z"/>
                <w:rFonts w:ascii="Arial" w:hAnsi="Arial"/>
                <w:b/>
                <w:sz w:val="18"/>
              </w:rPr>
            </w:pPr>
            <w:ins w:id="393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 xml:space="preserve">NR Cell </w:t>
              </w:r>
              <w:r>
                <w:rPr>
                  <w:rFonts w:ascii="Arial" w:hAnsi="Arial"/>
                  <w:b/>
                  <w:sz w:val="18"/>
                </w:rPr>
                <w:t>11</w:t>
              </w:r>
            </w:ins>
          </w:p>
        </w:tc>
        <w:tc>
          <w:tcPr>
            <w:tcW w:w="3140" w:type="dxa"/>
            <w:shd w:val="clear" w:color="auto" w:fill="auto"/>
          </w:tcPr>
          <w:p w14:paraId="150606B2" w14:textId="77777777" w:rsidR="000E7632" w:rsidRPr="000036B3" w:rsidRDefault="000E7632" w:rsidP="003F06EE">
            <w:pPr>
              <w:keepNext/>
              <w:keepLines/>
              <w:spacing w:after="0"/>
              <w:jc w:val="center"/>
              <w:rPr>
                <w:ins w:id="394" w:author="China Telecom-Lei GAO" w:date="2023-06-02T14:14:00Z"/>
                <w:rFonts w:ascii="Arial" w:hAnsi="Arial"/>
                <w:b/>
                <w:sz w:val="18"/>
              </w:rPr>
            </w:pPr>
            <w:ins w:id="395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0E7632" w:rsidRPr="000036B3" w14:paraId="0894D163" w14:textId="77777777" w:rsidTr="00FE3DDC">
        <w:trPr>
          <w:trHeight w:val="270"/>
          <w:ins w:id="396" w:author="China Telecom-Lei GAO" w:date="2023-06-02T14:14:00Z"/>
        </w:trPr>
        <w:tc>
          <w:tcPr>
            <w:tcW w:w="607" w:type="dxa"/>
            <w:shd w:val="clear" w:color="auto" w:fill="auto"/>
            <w:vAlign w:val="center"/>
          </w:tcPr>
          <w:p w14:paraId="3F8F23D4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397" w:author="China Telecom-Lei GAO" w:date="2023-06-02T14:14:00Z"/>
                <w:rFonts w:ascii="Arial" w:hAnsi="Arial"/>
                <w:b/>
                <w:sz w:val="18"/>
                <w:lang w:eastAsia="zh-CN"/>
              </w:rPr>
            </w:pPr>
            <w:ins w:id="398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715E4598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399" w:author="China Telecom-Lei GAO" w:date="2023-06-02T14:14:00Z"/>
                <w:rFonts w:ascii="Arial" w:hAnsi="Arial"/>
                <w:sz w:val="18"/>
              </w:rPr>
            </w:pPr>
            <w:ins w:id="400" w:author="China Telecom-Lei GAO" w:date="2023-06-02T14:14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48A0C04B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01" w:author="China Telecom-Lei GAO" w:date="2023-06-02T14:14:00Z"/>
                <w:rFonts w:ascii="Arial" w:hAnsi="Arial"/>
                <w:sz w:val="18"/>
              </w:rPr>
            </w:pPr>
            <w:ins w:id="402" w:author="China Telecom-Lei GAO" w:date="2023-06-02T14:14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59FDE29F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03" w:author="China Telecom-Lei GAO" w:date="2023-06-02T14:14:00Z"/>
                <w:rFonts w:ascii="Arial" w:hAnsi="Arial"/>
                <w:sz w:val="18"/>
              </w:rPr>
            </w:pPr>
            <w:ins w:id="404" w:author="China Telecom-Lei GAO" w:date="2023-06-02T14:14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BEBE4BF" w14:textId="48B06F84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05" w:author="China Telecom-Lei GAO" w:date="2023-06-02T14:14:00Z"/>
                <w:rFonts w:ascii="Arial" w:hAnsi="Arial"/>
                <w:sz w:val="18"/>
              </w:rPr>
            </w:pPr>
            <w:ins w:id="406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3B35E50" w14:textId="04225892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07" w:author="China Telecom-Lei GAO" w:date="2023-06-02T14:14:00Z"/>
                <w:rFonts w:ascii="Arial" w:hAnsi="Arial"/>
                <w:sz w:val="18"/>
              </w:rPr>
            </w:pPr>
            <w:ins w:id="408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335DE55" w14:textId="00528CF0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09" w:author="China Telecom-Lei GAO" w:date="2023-06-02T14:14:00Z"/>
                <w:rFonts w:ascii="Arial" w:hAnsi="Arial"/>
                <w:sz w:val="18"/>
              </w:rPr>
            </w:pPr>
            <w:ins w:id="410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vAlign w:val="center"/>
          </w:tcPr>
          <w:p w14:paraId="349F305B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11" w:author="China Telecom-Lei GAO" w:date="2023-06-02T14:14:00Z"/>
                <w:rFonts w:ascii="Arial" w:hAnsi="Arial"/>
                <w:sz w:val="18"/>
              </w:rPr>
            </w:pPr>
          </w:p>
        </w:tc>
        <w:tc>
          <w:tcPr>
            <w:tcW w:w="3140" w:type="dxa"/>
            <w:shd w:val="clear" w:color="auto" w:fill="auto"/>
          </w:tcPr>
          <w:p w14:paraId="5A0EE5DA" w14:textId="77777777" w:rsidR="000E7632" w:rsidRPr="000036B3" w:rsidRDefault="000E7632" w:rsidP="003F06EE">
            <w:pPr>
              <w:keepNext/>
              <w:keepLines/>
              <w:spacing w:after="0"/>
              <w:rPr>
                <w:ins w:id="412" w:author="China Telecom-Lei GAO" w:date="2023-06-02T14:14:00Z"/>
                <w:rFonts w:ascii="Arial" w:hAnsi="Arial"/>
                <w:sz w:val="18"/>
              </w:rPr>
            </w:pPr>
          </w:p>
        </w:tc>
      </w:tr>
      <w:tr w:rsidR="000E7632" w:rsidRPr="000036B3" w14:paraId="72FA66C4" w14:textId="77777777" w:rsidTr="00FE3DDC">
        <w:trPr>
          <w:trHeight w:val="495"/>
          <w:ins w:id="413" w:author="China Telecom-Lei GAO" w:date="2023-06-02T14:14:00Z"/>
        </w:trPr>
        <w:tc>
          <w:tcPr>
            <w:tcW w:w="607" w:type="dxa"/>
            <w:shd w:val="clear" w:color="auto" w:fill="auto"/>
            <w:vAlign w:val="center"/>
          </w:tcPr>
          <w:p w14:paraId="503179BD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14" w:author="China Telecom-Lei GAO" w:date="2023-06-02T14:14:00Z"/>
                <w:rFonts w:ascii="Arial" w:hAnsi="Arial"/>
                <w:b/>
                <w:sz w:val="18"/>
                <w:lang w:eastAsia="zh-CN"/>
              </w:rPr>
            </w:pPr>
            <w:ins w:id="415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15181909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16" w:author="China Telecom-Lei GAO" w:date="2023-06-02T14:14:00Z"/>
                <w:rFonts w:ascii="Arial" w:hAnsi="Arial"/>
                <w:sz w:val="18"/>
              </w:rPr>
            </w:pPr>
            <w:ins w:id="417" w:author="China Telecom-Lei GAO" w:date="2023-06-02T14:14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8852BC9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18" w:author="China Telecom-Lei GAO" w:date="2023-06-02T14:14:00Z"/>
                <w:rFonts w:ascii="Arial" w:hAnsi="Arial"/>
                <w:sz w:val="18"/>
              </w:rPr>
            </w:pPr>
            <w:ins w:id="419" w:author="China Telecom-Lei GAO" w:date="2023-06-02T14:14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07ED9CBC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20" w:author="China Telecom-Lei GAO" w:date="2023-06-02T14:14:00Z"/>
                <w:rFonts w:ascii="Arial" w:hAnsi="Arial"/>
                <w:sz w:val="18"/>
              </w:rPr>
            </w:pPr>
            <w:ins w:id="421" w:author="China Telecom-Lei GAO" w:date="2023-06-02T14:14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1A27C30" w14:textId="6DD634FD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22" w:author="China Telecom-Lei GAO" w:date="2023-06-02T14:14:00Z"/>
                <w:rFonts w:ascii="Arial" w:hAnsi="Arial"/>
                <w:sz w:val="18"/>
              </w:rPr>
            </w:pPr>
            <w:ins w:id="423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1831781" w14:textId="35A4F94D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24" w:author="China Telecom-Lei GAO" w:date="2023-06-02T14:14:00Z"/>
                <w:rFonts w:ascii="Arial" w:hAnsi="Arial"/>
                <w:sz w:val="18"/>
              </w:rPr>
            </w:pPr>
            <w:ins w:id="425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D297013" w14:textId="1DFA8D65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26" w:author="China Telecom-Lei GAO" w:date="2023-06-02T14:14:00Z"/>
                <w:rFonts w:ascii="Arial" w:hAnsi="Arial"/>
                <w:sz w:val="18"/>
              </w:rPr>
            </w:pPr>
            <w:ins w:id="427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vAlign w:val="center"/>
          </w:tcPr>
          <w:p w14:paraId="69BD7C4A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28" w:author="China Telecom-Lei GAO" w:date="2023-06-02T14:14:00Z"/>
                <w:rFonts w:ascii="Arial" w:hAnsi="Arial"/>
                <w:sz w:val="18"/>
              </w:rPr>
            </w:pPr>
          </w:p>
        </w:tc>
        <w:tc>
          <w:tcPr>
            <w:tcW w:w="3140" w:type="dxa"/>
            <w:shd w:val="clear" w:color="auto" w:fill="auto"/>
          </w:tcPr>
          <w:p w14:paraId="25561899" w14:textId="77777777" w:rsidR="000E7632" w:rsidRPr="000036B3" w:rsidRDefault="000E7632" w:rsidP="003F06EE">
            <w:pPr>
              <w:keepNext/>
              <w:keepLines/>
              <w:spacing w:after="0"/>
              <w:rPr>
                <w:ins w:id="429" w:author="China Telecom-Lei GAO" w:date="2023-06-02T14:14:00Z"/>
                <w:rFonts w:ascii="Arial" w:hAnsi="Arial"/>
                <w:sz w:val="18"/>
              </w:rPr>
            </w:pPr>
          </w:p>
        </w:tc>
      </w:tr>
      <w:tr w:rsidR="000E7632" w:rsidRPr="000036B3" w14:paraId="3917A88F" w14:textId="77777777" w:rsidTr="00FE3DDC">
        <w:trPr>
          <w:trHeight w:val="495"/>
          <w:ins w:id="430" w:author="China Telecom-Lei GAO" w:date="2023-06-02T14:14:00Z"/>
        </w:trPr>
        <w:tc>
          <w:tcPr>
            <w:tcW w:w="607" w:type="dxa"/>
            <w:shd w:val="clear" w:color="auto" w:fill="auto"/>
            <w:vAlign w:val="center"/>
          </w:tcPr>
          <w:p w14:paraId="0B456E75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31" w:author="China Telecom-Lei GAO" w:date="2023-06-02T14:14:00Z"/>
                <w:rFonts w:ascii="Arial" w:hAnsi="Arial"/>
                <w:b/>
                <w:sz w:val="18"/>
                <w:lang w:eastAsia="zh-CN"/>
              </w:rPr>
            </w:pPr>
            <w:ins w:id="432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01AB3EB9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33" w:author="China Telecom-Lei GAO" w:date="2023-06-02T14:14:00Z"/>
                <w:rFonts w:ascii="Arial" w:hAnsi="Arial"/>
                <w:sz w:val="18"/>
              </w:rPr>
            </w:pPr>
            <w:ins w:id="434" w:author="China Telecom-Lei GAO" w:date="2023-06-02T14:14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2191E5DF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35" w:author="China Telecom-Lei GAO" w:date="2023-06-02T14:14:00Z"/>
                <w:rFonts w:ascii="Arial" w:hAnsi="Arial"/>
                <w:sz w:val="18"/>
              </w:rPr>
            </w:pPr>
            <w:ins w:id="436" w:author="China Telecom-Lei GAO" w:date="2023-06-02T14:14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52C6B5C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37" w:author="China Telecom-Lei GAO" w:date="2023-06-02T14:14:00Z"/>
                <w:rFonts w:ascii="Arial" w:hAnsi="Arial"/>
                <w:sz w:val="18"/>
              </w:rPr>
            </w:pPr>
            <w:ins w:id="438" w:author="China Telecom-Lei GAO" w:date="2023-06-02T14:14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41FA6FA" w14:textId="0ACC668D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39" w:author="China Telecom-Lei GAO" w:date="2023-06-02T14:14:00Z"/>
                <w:rFonts w:ascii="Arial" w:hAnsi="Arial"/>
                <w:sz w:val="18"/>
              </w:rPr>
            </w:pPr>
            <w:ins w:id="440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0D5596B8" w14:textId="7F248F09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41" w:author="China Telecom-Lei GAO" w:date="2023-06-02T14:14:00Z"/>
                <w:rFonts w:ascii="Arial" w:hAnsi="Arial"/>
                <w:sz w:val="18"/>
              </w:rPr>
            </w:pPr>
            <w:ins w:id="442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783D8C7" w14:textId="7B1E0DC5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43" w:author="China Telecom-Lei GAO" w:date="2023-06-02T14:14:00Z"/>
                <w:rFonts w:ascii="Arial" w:hAnsi="Arial"/>
                <w:sz w:val="18"/>
              </w:rPr>
            </w:pPr>
            <w:ins w:id="444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vAlign w:val="center"/>
          </w:tcPr>
          <w:p w14:paraId="08200C29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45" w:author="China Telecom-Lei GAO" w:date="2023-06-02T14:14:00Z"/>
                <w:rFonts w:ascii="Arial" w:hAnsi="Arial"/>
                <w:sz w:val="18"/>
              </w:rPr>
            </w:pPr>
          </w:p>
        </w:tc>
        <w:tc>
          <w:tcPr>
            <w:tcW w:w="3140" w:type="dxa"/>
            <w:shd w:val="clear" w:color="auto" w:fill="auto"/>
          </w:tcPr>
          <w:p w14:paraId="507F2768" w14:textId="77777777" w:rsidR="000E7632" w:rsidRPr="000036B3" w:rsidRDefault="000E7632" w:rsidP="003F06EE">
            <w:pPr>
              <w:keepNext/>
              <w:keepLines/>
              <w:spacing w:after="0"/>
              <w:rPr>
                <w:ins w:id="446" w:author="China Telecom-Lei GAO" w:date="2023-06-02T14:14:00Z"/>
                <w:rFonts w:ascii="Arial" w:hAnsi="Arial"/>
                <w:sz w:val="18"/>
              </w:rPr>
            </w:pPr>
          </w:p>
        </w:tc>
      </w:tr>
      <w:tr w:rsidR="000E7632" w:rsidRPr="000036B3" w14:paraId="21CD4E32" w14:textId="77777777" w:rsidTr="00FE3DDC">
        <w:trPr>
          <w:trHeight w:val="495"/>
          <w:ins w:id="447" w:author="China Telecom-Lei GAO" w:date="2023-06-02T14:14:00Z"/>
        </w:trPr>
        <w:tc>
          <w:tcPr>
            <w:tcW w:w="607" w:type="dxa"/>
            <w:shd w:val="clear" w:color="auto" w:fill="auto"/>
            <w:vAlign w:val="center"/>
          </w:tcPr>
          <w:p w14:paraId="5BAA3F61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48" w:author="China Telecom-Lei GAO" w:date="2023-06-02T14:14:00Z"/>
                <w:rFonts w:ascii="Arial" w:hAnsi="Arial"/>
                <w:b/>
                <w:sz w:val="18"/>
              </w:rPr>
            </w:pPr>
            <w:ins w:id="449" w:author="China Telecom-Lei GAO" w:date="2023-06-02T14:14:00Z">
              <w:r w:rsidRPr="000036B3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1118" w:type="dxa"/>
            <w:shd w:val="clear" w:color="auto" w:fill="auto"/>
            <w:vAlign w:val="center"/>
          </w:tcPr>
          <w:p w14:paraId="2D4E4661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50" w:author="China Telecom-Lei GAO" w:date="2023-06-02T14:14:00Z"/>
                <w:rFonts w:ascii="Arial" w:hAnsi="Arial"/>
                <w:sz w:val="18"/>
              </w:rPr>
            </w:pPr>
            <w:ins w:id="451" w:author="China Telecom-Lei GAO" w:date="2023-06-02T14:14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2EEEBE6C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52" w:author="China Telecom-Lei GAO" w:date="2023-06-02T14:14:00Z"/>
                <w:rFonts w:ascii="Arial" w:hAnsi="Arial"/>
                <w:sz w:val="18"/>
              </w:rPr>
            </w:pPr>
            <w:ins w:id="453" w:author="China Telecom-Lei GAO" w:date="2023-06-02T14:14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180BFE24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54" w:author="China Telecom-Lei GAO" w:date="2023-06-02T14:14:00Z"/>
                <w:rFonts w:ascii="Arial" w:hAnsi="Arial"/>
                <w:sz w:val="18"/>
              </w:rPr>
            </w:pPr>
            <w:ins w:id="455" w:author="China Telecom-Lei GAO" w:date="2023-06-02T14:14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F217ACE" w14:textId="0B68290B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56" w:author="China Telecom-Lei GAO" w:date="2023-06-02T14:14:00Z"/>
                <w:rFonts w:ascii="Arial" w:hAnsi="Arial"/>
                <w:sz w:val="18"/>
              </w:rPr>
            </w:pPr>
            <w:ins w:id="457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270EE80" w14:textId="4575DBA4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58" w:author="China Telecom-Lei GAO" w:date="2023-06-02T14:14:00Z"/>
                <w:rFonts w:ascii="Arial" w:hAnsi="Arial"/>
                <w:sz w:val="18"/>
              </w:rPr>
            </w:pPr>
            <w:ins w:id="459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217A9126" w14:textId="39F03679" w:rsidR="000E7632" w:rsidRPr="000036B3" w:rsidRDefault="00FE3DDC" w:rsidP="00FE3DDC">
            <w:pPr>
              <w:keepNext/>
              <w:keepLines/>
              <w:spacing w:after="0"/>
              <w:jc w:val="center"/>
              <w:rPr>
                <w:ins w:id="460" w:author="China Telecom-Lei GAO" w:date="2023-06-02T14:14:00Z"/>
                <w:rFonts w:ascii="Arial" w:hAnsi="Arial"/>
                <w:sz w:val="18"/>
              </w:rPr>
            </w:pPr>
            <w:ins w:id="461" w:author="China Telecom-Lei GAO" w:date="2023-06-02T14:18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vAlign w:val="center"/>
          </w:tcPr>
          <w:p w14:paraId="761F20D0" w14:textId="77777777" w:rsidR="000E7632" w:rsidRPr="000036B3" w:rsidRDefault="000E7632" w:rsidP="00FE3DDC">
            <w:pPr>
              <w:keepNext/>
              <w:keepLines/>
              <w:spacing w:after="0"/>
              <w:jc w:val="center"/>
              <w:rPr>
                <w:ins w:id="462" w:author="China Telecom-Lei GAO" w:date="2023-06-02T14:14:00Z"/>
                <w:rFonts w:ascii="Arial" w:hAnsi="Arial"/>
                <w:sz w:val="18"/>
              </w:rPr>
            </w:pPr>
          </w:p>
        </w:tc>
        <w:tc>
          <w:tcPr>
            <w:tcW w:w="3140" w:type="dxa"/>
            <w:shd w:val="clear" w:color="auto" w:fill="auto"/>
          </w:tcPr>
          <w:p w14:paraId="233ACCBE" w14:textId="77777777" w:rsidR="000E7632" w:rsidRPr="000036B3" w:rsidRDefault="000E7632" w:rsidP="003F06EE">
            <w:pPr>
              <w:keepNext/>
              <w:keepLines/>
              <w:spacing w:after="0"/>
              <w:rPr>
                <w:ins w:id="463" w:author="China Telecom-Lei GAO" w:date="2023-06-02T14:14:00Z"/>
                <w:rFonts w:ascii="Arial" w:hAnsi="Arial"/>
                <w:sz w:val="18"/>
              </w:rPr>
            </w:pPr>
          </w:p>
        </w:tc>
      </w:tr>
      <w:tr w:rsidR="00404719" w:rsidRPr="000036B3" w14:paraId="120E66A2" w14:textId="77777777" w:rsidTr="00404719">
        <w:trPr>
          <w:trHeight w:val="495"/>
          <w:ins w:id="464" w:author="China Telecom-Lei GAO" w:date="2023-06-15T16:31:00Z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5BDF" w14:textId="1CBD618D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65" w:author="China Telecom-Lei GAO" w:date="2023-06-15T16:31:00Z"/>
                <w:rFonts w:ascii="Arial" w:hAnsi="Arial"/>
                <w:b/>
                <w:sz w:val="18"/>
              </w:rPr>
            </w:pPr>
            <w:ins w:id="466" w:author="China Telecom-Lei GAO" w:date="2023-06-15T16:31:00Z">
              <w:r w:rsidRPr="000036B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4132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67" w:author="China Telecom-Lei GAO" w:date="2023-06-15T16:31:00Z"/>
                <w:rFonts w:ascii="Arial" w:hAnsi="Arial"/>
                <w:sz w:val="18"/>
              </w:rPr>
            </w:pPr>
            <w:ins w:id="468" w:author="China Telecom-Lei GAO" w:date="2023-06-15T16:31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96FE411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69" w:author="China Telecom-Lei GAO" w:date="2023-06-15T16:31:00Z"/>
                <w:rFonts w:ascii="Arial" w:hAnsi="Arial"/>
                <w:sz w:val="18"/>
              </w:rPr>
            </w:pPr>
            <w:ins w:id="470" w:author="China Telecom-Lei GAO" w:date="2023-06-15T16:31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5644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71" w:author="China Telecom-Lei GAO" w:date="2023-06-15T16:31:00Z"/>
                <w:rFonts w:ascii="Arial" w:hAnsi="Arial"/>
                <w:sz w:val="18"/>
              </w:rPr>
            </w:pPr>
            <w:ins w:id="472" w:author="China Telecom-Lei GAO" w:date="2023-06-15T16:31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2C5F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73" w:author="China Telecom-Lei GAO" w:date="2023-06-15T16:31:00Z"/>
                <w:rFonts w:ascii="Arial" w:hAnsi="Arial"/>
                <w:sz w:val="18"/>
                <w:lang w:eastAsia="zh-CN"/>
              </w:rPr>
            </w:pPr>
            <w:ins w:id="474" w:author="China Telecom-Lei GAO" w:date="2023-06-15T16:31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9FECC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75" w:author="China Telecom-Lei GAO" w:date="2023-06-15T16:31:00Z"/>
                <w:rFonts w:ascii="Arial" w:hAnsi="Arial"/>
                <w:sz w:val="18"/>
                <w:lang w:eastAsia="zh-CN"/>
              </w:rPr>
            </w:pPr>
            <w:ins w:id="476" w:author="China Telecom-Lei GAO" w:date="2023-06-15T16:31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9A20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77" w:author="China Telecom-Lei GAO" w:date="2023-06-15T16:31:00Z"/>
                <w:rFonts w:ascii="Arial" w:hAnsi="Arial"/>
                <w:sz w:val="18"/>
                <w:lang w:eastAsia="zh-CN"/>
              </w:rPr>
            </w:pPr>
            <w:ins w:id="478" w:author="China Telecom-Lei GAO" w:date="2023-06-15T16:31:00Z">
              <w:r>
                <w:rPr>
                  <w:rFonts w:ascii="Arial" w:hAnsi="Arial"/>
                  <w:sz w:val="18"/>
                  <w:lang w:eastAsia="zh-CN"/>
                </w:rPr>
                <w:t>FFS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7213" w14:textId="77777777" w:rsidR="00404719" w:rsidRPr="000036B3" w:rsidRDefault="00404719" w:rsidP="00CB68B8">
            <w:pPr>
              <w:keepNext/>
              <w:keepLines/>
              <w:spacing w:after="0"/>
              <w:jc w:val="center"/>
              <w:rPr>
                <w:ins w:id="479" w:author="China Telecom-Lei GAO" w:date="2023-06-15T16:31:00Z"/>
                <w:rFonts w:ascii="Arial" w:hAnsi="Arial"/>
                <w:sz w:val="18"/>
              </w:rPr>
            </w:pP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6226F" w14:textId="77777777" w:rsidR="00404719" w:rsidRPr="000036B3" w:rsidRDefault="00404719" w:rsidP="00CB68B8">
            <w:pPr>
              <w:keepNext/>
              <w:keepLines/>
              <w:spacing w:after="0"/>
              <w:rPr>
                <w:ins w:id="480" w:author="China Telecom-Lei GAO" w:date="2023-06-15T16:31:00Z"/>
                <w:rFonts w:ascii="Arial" w:hAnsi="Arial"/>
                <w:sz w:val="18"/>
              </w:rPr>
            </w:pPr>
          </w:p>
        </w:tc>
      </w:tr>
    </w:tbl>
    <w:p w14:paraId="580CA433" w14:textId="77777777" w:rsidR="0045272F" w:rsidRPr="000036B3" w:rsidRDefault="0045272F" w:rsidP="0045272F">
      <w:pPr>
        <w:rPr>
          <w:ins w:id="481" w:author="China Telecom-Lei GAO" w:date="2023-05-31T16:05:00Z"/>
        </w:rPr>
      </w:pPr>
    </w:p>
    <w:p w14:paraId="78040BC5" w14:textId="07324391" w:rsidR="0045272F" w:rsidRPr="000036B3" w:rsidRDefault="0045272F" w:rsidP="0045272F">
      <w:pPr>
        <w:pStyle w:val="TH"/>
        <w:rPr>
          <w:ins w:id="482" w:author="China Telecom-Lei GAO" w:date="2023-05-31T16:05:00Z"/>
        </w:rPr>
      </w:pPr>
      <w:ins w:id="483" w:author="China Telecom-Lei GAO" w:date="2023-05-31T16:05:00Z">
        <w:r w:rsidRPr="000036B3">
          <w:lastRenderedPageBreak/>
          <w:t>Table 6.5.</w:t>
        </w:r>
      </w:ins>
      <w:ins w:id="484" w:author="China Telecom-Lei GAO" w:date="2023-06-02T14:16:00Z">
        <w:r w:rsidR="00BB46CE">
          <w:t>3</w:t>
        </w:r>
      </w:ins>
      <w:ins w:id="485" w:author="China Telecom-Lei GAO" w:date="2023-05-31T16:05:00Z">
        <w:r w:rsidRPr="000036B3">
          <w:t>.</w:t>
        </w:r>
      </w:ins>
      <w:ins w:id="486" w:author="China Telecom-Lei GAO" w:date="2023-06-15T16:21:00Z">
        <w:r w:rsidR="00F2141E">
          <w:t>5</w:t>
        </w:r>
      </w:ins>
      <w:ins w:id="487" w:author="China Telecom-Lei GAO" w:date="2023-05-31T16:05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45272F" w:rsidRPr="000036B3" w14:paraId="641AD492" w14:textId="77777777" w:rsidTr="00FF39DB">
        <w:trPr>
          <w:ins w:id="488" w:author="China Telecom-Lei GAO" w:date="2023-05-31T16:0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4E447D33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489" w:author="China Telecom-Lei GAO" w:date="2023-05-31T16:05:00Z"/>
                <w:rFonts w:ascii="Arial" w:hAnsi="Arial"/>
                <w:b/>
                <w:sz w:val="18"/>
              </w:rPr>
            </w:pPr>
            <w:ins w:id="490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3483F873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491" w:author="China Telecom-Lei GAO" w:date="2023-05-31T16:05:00Z"/>
                <w:rFonts w:ascii="Arial" w:hAnsi="Arial"/>
                <w:b/>
                <w:sz w:val="18"/>
              </w:rPr>
            </w:pPr>
            <w:ins w:id="492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45DF3555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493" w:author="China Telecom-Lei GAO" w:date="2023-05-31T16:05:00Z"/>
                <w:rFonts w:ascii="Arial" w:hAnsi="Arial"/>
                <w:b/>
                <w:sz w:val="18"/>
              </w:rPr>
            </w:pPr>
            <w:ins w:id="494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1F0DEAC1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495" w:author="China Telecom-Lei GAO" w:date="2023-05-31T16:05:00Z"/>
                <w:rFonts w:ascii="Arial" w:hAnsi="Arial"/>
                <w:b/>
                <w:sz w:val="18"/>
              </w:rPr>
            </w:pPr>
            <w:ins w:id="496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73F39EAA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497" w:author="China Telecom-Lei GAO" w:date="2023-05-31T16:05:00Z"/>
                <w:rFonts w:ascii="Arial" w:hAnsi="Arial"/>
                <w:b/>
                <w:sz w:val="18"/>
              </w:rPr>
            </w:pPr>
            <w:ins w:id="498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45272F" w:rsidRPr="000036B3" w14:paraId="3349392B" w14:textId="77777777" w:rsidTr="00FF39DB">
        <w:trPr>
          <w:ins w:id="499" w:author="China Telecom-Lei GAO" w:date="2023-05-31T16:0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459C5C5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0" w:author="China Telecom-Lei GAO" w:date="2023-05-31T16:05:00Z"/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33050383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1" w:author="China Telecom-Lei GAO" w:date="2023-05-31T16:05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626496A0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2" w:author="China Telecom-Lei GAO" w:date="2023-05-31T16:05:00Z"/>
                <w:rFonts w:ascii="Arial" w:hAnsi="Arial"/>
                <w:b/>
                <w:sz w:val="18"/>
              </w:rPr>
            </w:pPr>
            <w:ins w:id="503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47F35064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4" w:author="China Telecom-Lei GAO" w:date="2023-05-31T16:05:00Z"/>
                <w:rFonts w:ascii="Arial" w:hAnsi="Arial"/>
                <w:b/>
                <w:sz w:val="18"/>
              </w:rPr>
            </w:pPr>
            <w:ins w:id="505" w:author="China Telecom-Lei GAO" w:date="2023-05-31T16:05:00Z">
              <w:r w:rsidRPr="000036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C5FE51E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6" w:author="China Telecom-Lei GAO" w:date="2023-05-31T16:05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65E5931A" w14:textId="77777777" w:rsidR="0045272F" w:rsidRPr="000036B3" w:rsidRDefault="0045272F" w:rsidP="00FF39DB">
            <w:pPr>
              <w:keepNext/>
              <w:keepLines/>
              <w:spacing w:after="0"/>
              <w:jc w:val="center"/>
              <w:rPr>
                <w:ins w:id="507" w:author="China Telecom-Lei GAO" w:date="2023-05-31T16:05:00Z"/>
                <w:rFonts w:ascii="Arial" w:hAnsi="Arial"/>
                <w:b/>
                <w:sz w:val="18"/>
              </w:rPr>
            </w:pPr>
          </w:p>
        </w:tc>
      </w:tr>
      <w:tr w:rsidR="0045272F" w:rsidRPr="000036B3" w14:paraId="5AAF1104" w14:textId="77777777" w:rsidTr="00FF39DB">
        <w:trPr>
          <w:ins w:id="508" w:author="China Telecom-Lei GAO" w:date="2023-05-31T16:0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B22EF9B" w14:textId="77777777" w:rsidR="0045272F" w:rsidRPr="000036B3" w:rsidRDefault="0045272F" w:rsidP="00FF39DB">
            <w:pPr>
              <w:pStyle w:val="TAL"/>
              <w:jc w:val="center"/>
              <w:rPr>
                <w:ins w:id="509" w:author="China Telecom-Lei GAO" w:date="2023-05-31T16:05:00Z"/>
              </w:rPr>
            </w:pPr>
            <w:ins w:id="510" w:author="China Telecom-Lei GAO" w:date="2023-05-31T16:05:00Z">
              <w:r w:rsidRPr="000036B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64EBDA4" w14:textId="2620C164" w:rsidR="0045272F" w:rsidRPr="000036B3" w:rsidRDefault="0045272F" w:rsidP="00FF39DB">
            <w:pPr>
              <w:pStyle w:val="TAL"/>
              <w:rPr>
                <w:ins w:id="511" w:author="China Telecom-Lei GAO" w:date="2023-05-31T16:05:00Z"/>
              </w:rPr>
            </w:pPr>
            <w:ins w:id="512" w:author="China Telecom-Lei GAO" w:date="2023-05-31T16:05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 xml:space="preserve">1 </w:t>
              </w:r>
              <w:r w:rsidRPr="000036B3">
                <w:t>of table 6.5.</w:t>
              </w:r>
            </w:ins>
            <w:ins w:id="513" w:author="China Telecom-Lei GAO" w:date="2023-06-02T14:16:00Z">
              <w:r w:rsidR="003B293A">
                <w:t>3</w:t>
              </w:r>
            </w:ins>
            <w:ins w:id="514" w:author="China Telecom-Lei GAO" w:date="2023-05-31T16:05:00Z">
              <w:r w:rsidRPr="000036B3">
                <w:t>.1.3.2-1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35CDF620" w14:textId="77777777" w:rsidR="0045272F" w:rsidRPr="000036B3" w:rsidRDefault="0045272F" w:rsidP="00FF39DB">
            <w:pPr>
              <w:pStyle w:val="TAL"/>
              <w:jc w:val="center"/>
              <w:rPr>
                <w:ins w:id="515" w:author="China Telecom-Lei GAO" w:date="2023-05-31T16:05:00Z"/>
              </w:rPr>
            </w:pPr>
            <w:ins w:id="516" w:author="China Telecom-Lei GAO" w:date="2023-05-31T16:05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967F048" w14:textId="77777777" w:rsidR="0045272F" w:rsidRPr="000036B3" w:rsidRDefault="0045272F" w:rsidP="00FF39DB">
            <w:pPr>
              <w:pStyle w:val="TAL"/>
              <w:rPr>
                <w:ins w:id="517" w:author="China Telecom-Lei GAO" w:date="2023-05-31T16:05:00Z"/>
              </w:rPr>
            </w:pPr>
            <w:ins w:id="518" w:author="China Telecom-Lei GAO" w:date="2023-05-31T16:05:00Z">
              <w:r w:rsidRPr="000036B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379DF02" w14:textId="77777777" w:rsidR="0045272F" w:rsidRPr="000036B3" w:rsidRDefault="0045272F" w:rsidP="00FF39DB">
            <w:pPr>
              <w:pStyle w:val="TAL"/>
              <w:jc w:val="center"/>
              <w:rPr>
                <w:ins w:id="519" w:author="China Telecom-Lei GAO" w:date="2023-05-31T16:05:00Z"/>
              </w:rPr>
            </w:pPr>
            <w:ins w:id="520" w:author="China Telecom-Lei GAO" w:date="2023-05-31T16:05:00Z">
              <w:r w:rsidRPr="000036B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556D3C4C" w14:textId="77777777" w:rsidR="0045272F" w:rsidRPr="000036B3" w:rsidRDefault="0045272F" w:rsidP="00FF39DB">
            <w:pPr>
              <w:pStyle w:val="TAL"/>
              <w:jc w:val="center"/>
              <w:rPr>
                <w:ins w:id="521" w:author="China Telecom-Lei GAO" w:date="2023-05-31T16:05:00Z"/>
              </w:rPr>
            </w:pPr>
            <w:ins w:id="522" w:author="China Telecom-Lei GAO" w:date="2023-05-31T16:05:00Z">
              <w:r w:rsidRPr="000036B3">
                <w:t>-</w:t>
              </w:r>
            </w:ins>
          </w:p>
        </w:tc>
      </w:tr>
      <w:tr w:rsidR="0045272F" w:rsidRPr="000036B3" w14:paraId="0FE5AA13" w14:textId="77777777" w:rsidTr="00FF39DB">
        <w:trPr>
          <w:ins w:id="523" w:author="China Telecom-Lei GAO" w:date="2023-05-31T16:05:00Z"/>
        </w:trPr>
        <w:tc>
          <w:tcPr>
            <w:tcW w:w="534" w:type="dxa"/>
            <w:shd w:val="clear" w:color="auto" w:fill="auto"/>
          </w:tcPr>
          <w:p w14:paraId="092CA564" w14:textId="77777777" w:rsidR="0045272F" w:rsidRPr="000036B3" w:rsidRDefault="0045272F" w:rsidP="00FF39DB">
            <w:pPr>
              <w:pStyle w:val="TAL"/>
              <w:jc w:val="center"/>
              <w:rPr>
                <w:ins w:id="524" w:author="China Telecom-Lei GAO" w:date="2023-05-31T16:05:00Z"/>
              </w:rPr>
            </w:pPr>
            <w:ins w:id="525" w:author="China Telecom-Lei GAO" w:date="2023-05-31T16:05:00Z">
              <w:r w:rsidRPr="000036B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10D1A621" w14:textId="77777777" w:rsidR="0045272F" w:rsidRPr="000036B3" w:rsidRDefault="0045272F" w:rsidP="00FF39DB">
            <w:pPr>
              <w:pStyle w:val="TAL"/>
              <w:rPr>
                <w:ins w:id="526" w:author="China Telecom-Lei GAO" w:date="2023-05-31T16:05:00Z"/>
              </w:rPr>
            </w:pPr>
            <w:ins w:id="527" w:author="China Telecom-Lei GAO" w:date="2023-05-31T16:05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55DEE753" w14:textId="77777777" w:rsidR="0045272F" w:rsidRPr="000036B3" w:rsidRDefault="0045272F" w:rsidP="00FF39DB">
            <w:pPr>
              <w:pStyle w:val="TAL"/>
              <w:jc w:val="center"/>
              <w:rPr>
                <w:ins w:id="528" w:author="China Telecom-Lei GAO" w:date="2023-05-31T16:05:00Z"/>
              </w:rPr>
            </w:pPr>
            <w:ins w:id="529" w:author="China Telecom-Lei GAO" w:date="2023-05-31T16:05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5D42DA" w14:textId="77777777" w:rsidR="0045272F" w:rsidRPr="000036B3" w:rsidRDefault="0045272F" w:rsidP="00FF39DB">
            <w:pPr>
              <w:pStyle w:val="TAL"/>
              <w:rPr>
                <w:ins w:id="530" w:author="China Telecom-Lei GAO" w:date="2023-05-31T16:05:00Z"/>
              </w:rPr>
            </w:pPr>
            <w:ins w:id="531" w:author="China Telecom-Lei GAO" w:date="2023-05-31T16:05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BDA8E06" w14:textId="77777777" w:rsidR="0045272F" w:rsidRPr="000036B3" w:rsidRDefault="0045272F" w:rsidP="00FF39DB">
            <w:pPr>
              <w:pStyle w:val="TAL"/>
              <w:jc w:val="center"/>
              <w:rPr>
                <w:ins w:id="532" w:author="China Telecom-Lei GAO" w:date="2023-05-31T16:05:00Z"/>
              </w:rPr>
            </w:pPr>
            <w:ins w:id="533" w:author="China Telecom-Lei GAO" w:date="2023-05-31T16:05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A873413" w14:textId="77777777" w:rsidR="0045272F" w:rsidRPr="000036B3" w:rsidRDefault="0045272F" w:rsidP="00FF39DB">
            <w:pPr>
              <w:pStyle w:val="TAL"/>
              <w:jc w:val="center"/>
              <w:rPr>
                <w:ins w:id="534" w:author="China Telecom-Lei GAO" w:date="2023-05-31T16:05:00Z"/>
              </w:rPr>
            </w:pPr>
            <w:ins w:id="535" w:author="China Telecom-Lei GAO" w:date="2023-05-31T16:05:00Z">
              <w:r w:rsidRPr="000036B3">
                <w:t>-</w:t>
              </w:r>
            </w:ins>
          </w:p>
        </w:tc>
      </w:tr>
      <w:tr w:rsidR="0045272F" w:rsidRPr="000036B3" w14:paraId="03D3E3CC" w14:textId="77777777" w:rsidTr="00FF39DB">
        <w:trPr>
          <w:ins w:id="536" w:author="China Telecom-Lei GAO" w:date="2023-05-31T16:05:00Z"/>
        </w:trPr>
        <w:tc>
          <w:tcPr>
            <w:tcW w:w="534" w:type="dxa"/>
            <w:shd w:val="clear" w:color="auto" w:fill="auto"/>
          </w:tcPr>
          <w:p w14:paraId="6B4B5D11" w14:textId="77777777" w:rsidR="0045272F" w:rsidRPr="000036B3" w:rsidRDefault="0045272F" w:rsidP="00FF39DB">
            <w:pPr>
              <w:pStyle w:val="TAL"/>
              <w:jc w:val="center"/>
              <w:rPr>
                <w:ins w:id="537" w:author="China Telecom-Lei GAO" w:date="2023-05-31T16:05:00Z"/>
              </w:rPr>
            </w:pPr>
            <w:ins w:id="538" w:author="China Telecom-Lei GAO" w:date="2023-05-31T16:05:00Z">
              <w:r w:rsidRPr="000036B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453E40FF" w14:textId="29F75F93" w:rsidR="0045272F" w:rsidRPr="000036B3" w:rsidRDefault="0045272F" w:rsidP="00FF39DB">
            <w:pPr>
              <w:pStyle w:val="TAL"/>
              <w:rPr>
                <w:ins w:id="539" w:author="China Telecom-Lei GAO" w:date="2023-05-31T16:05:00Z"/>
              </w:rPr>
            </w:pPr>
            <w:ins w:id="540" w:author="China Telecom-Lei GAO" w:date="2023-05-31T16:05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</w:t>
              </w:r>
            </w:ins>
            <w:ins w:id="541" w:author="China Telecom-Lei GAO" w:date="2023-06-02T14:16:00Z">
              <w:r w:rsidR="003B293A">
                <w:t>1</w:t>
              </w:r>
            </w:ins>
            <w:ins w:id="542" w:author="China Telecom-Lei GAO" w:date="2023-05-31T16:05:00Z">
              <w:r w:rsidRPr="000036B3">
                <w:t>1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00505F2A" w14:textId="77777777" w:rsidR="0045272F" w:rsidRPr="000036B3" w:rsidRDefault="0045272F" w:rsidP="00FF39DB">
            <w:pPr>
              <w:pStyle w:val="TAL"/>
              <w:jc w:val="center"/>
              <w:rPr>
                <w:ins w:id="543" w:author="China Telecom-Lei GAO" w:date="2023-05-31T16:05:00Z"/>
              </w:rPr>
            </w:pPr>
            <w:ins w:id="544" w:author="China Telecom-Lei GAO" w:date="2023-05-31T16:05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65F90A5" w14:textId="77777777" w:rsidR="0045272F" w:rsidRPr="000036B3" w:rsidRDefault="0045272F" w:rsidP="00FF39DB">
            <w:pPr>
              <w:pStyle w:val="TAL"/>
              <w:rPr>
                <w:ins w:id="545" w:author="China Telecom-Lei GAO" w:date="2023-05-31T16:05:00Z"/>
              </w:rPr>
            </w:pPr>
            <w:proofErr w:type="spellStart"/>
            <w:ins w:id="546" w:author="China Telecom-Lei GAO" w:date="2023-05-31T16:05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3B3CE13C" w14:textId="77777777" w:rsidR="0045272F" w:rsidRPr="000036B3" w:rsidRDefault="0045272F" w:rsidP="00FF39DB">
            <w:pPr>
              <w:pStyle w:val="TAL"/>
              <w:jc w:val="center"/>
              <w:rPr>
                <w:ins w:id="547" w:author="China Telecom-Lei GAO" w:date="2023-05-31T16:05:00Z"/>
              </w:rPr>
            </w:pPr>
            <w:ins w:id="548" w:author="China Telecom-Lei GAO" w:date="2023-05-31T16:05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2999941D" w14:textId="77777777" w:rsidR="0045272F" w:rsidRPr="000036B3" w:rsidRDefault="0045272F" w:rsidP="00FF39DB">
            <w:pPr>
              <w:pStyle w:val="TAL"/>
              <w:jc w:val="center"/>
              <w:rPr>
                <w:ins w:id="549" w:author="China Telecom-Lei GAO" w:date="2023-05-31T16:05:00Z"/>
              </w:rPr>
            </w:pPr>
            <w:ins w:id="550" w:author="China Telecom-Lei GAO" w:date="2023-05-31T16:05:00Z">
              <w:r w:rsidRPr="000036B3">
                <w:t>F</w:t>
              </w:r>
            </w:ins>
          </w:p>
        </w:tc>
      </w:tr>
      <w:tr w:rsidR="0045272F" w:rsidRPr="000036B3" w14:paraId="72CC55B8" w14:textId="77777777" w:rsidTr="00FF39DB">
        <w:trPr>
          <w:ins w:id="551" w:author="China Telecom-Lei GAO" w:date="2023-05-31T16:05:00Z"/>
        </w:trPr>
        <w:tc>
          <w:tcPr>
            <w:tcW w:w="534" w:type="dxa"/>
            <w:shd w:val="clear" w:color="auto" w:fill="auto"/>
          </w:tcPr>
          <w:p w14:paraId="72D6B29E" w14:textId="77777777" w:rsidR="0045272F" w:rsidRPr="000036B3" w:rsidRDefault="0045272F" w:rsidP="00FF39DB">
            <w:pPr>
              <w:pStyle w:val="TAL"/>
              <w:jc w:val="center"/>
              <w:rPr>
                <w:ins w:id="552" w:author="China Telecom-Lei GAO" w:date="2023-05-31T16:05:00Z"/>
              </w:rPr>
            </w:pPr>
            <w:ins w:id="553" w:author="China Telecom-Lei GAO" w:date="2023-05-31T16:05:00Z">
              <w:r w:rsidRPr="000036B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18F495E" w14:textId="76771BEE" w:rsidR="0045272F" w:rsidRPr="000036B3" w:rsidRDefault="0045272F" w:rsidP="00FF39DB">
            <w:pPr>
              <w:pStyle w:val="TAL"/>
              <w:rPr>
                <w:ins w:id="554" w:author="China Telecom-Lei GAO" w:date="2023-05-31T16:05:00Z"/>
              </w:rPr>
            </w:pPr>
            <w:ins w:id="555" w:author="China Telecom-Lei GAO" w:date="2023-05-31T16:05:00Z">
              <w:r w:rsidRPr="000036B3">
                <w:t>SS adjusts cell levels according to row T2</w:t>
              </w:r>
              <w:r w:rsidRPr="000036B3">
                <w:rPr>
                  <w:lang w:eastAsia="zh-CN"/>
                </w:rPr>
                <w:t xml:space="preserve"> </w:t>
              </w:r>
              <w:r w:rsidRPr="000036B3">
                <w:t>of table 6.5.</w:t>
              </w:r>
            </w:ins>
            <w:ins w:id="556" w:author="China Telecom-Lei GAO" w:date="2023-06-02T15:35:00Z">
              <w:r w:rsidR="008840BE">
                <w:t>3</w:t>
              </w:r>
            </w:ins>
            <w:ins w:id="557" w:author="China Telecom-Lei GAO" w:date="2023-05-31T16:05:00Z">
              <w:r w:rsidRPr="000036B3">
                <w:t>.1.3.2-1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60FE5943" w14:textId="77777777" w:rsidR="0045272F" w:rsidRPr="000036B3" w:rsidRDefault="0045272F" w:rsidP="00FF39DB">
            <w:pPr>
              <w:pStyle w:val="TAL"/>
              <w:jc w:val="center"/>
              <w:rPr>
                <w:ins w:id="558" w:author="China Telecom-Lei GAO" w:date="2023-05-31T16:05:00Z"/>
              </w:rPr>
            </w:pPr>
            <w:ins w:id="559" w:author="China Telecom-Lei GAO" w:date="2023-05-31T16:05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18B34F6F" w14:textId="77777777" w:rsidR="0045272F" w:rsidRPr="000036B3" w:rsidRDefault="0045272F" w:rsidP="00FF39DB">
            <w:pPr>
              <w:pStyle w:val="TAL"/>
              <w:rPr>
                <w:ins w:id="560" w:author="China Telecom-Lei GAO" w:date="2023-05-31T16:05:00Z"/>
              </w:rPr>
            </w:pPr>
            <w:ins w:id="561" w:author="China Telecom-Lei GAO" w:date="2023-05-31T16:05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FB24F9" w14:textId="77777777" w:rsidR="0045272F" w:rsidRPr="000036B3" w:rsidRDefault="0045272F" w:rsidP="00FF39DB">
            <w:pPr>
              <w:pStyle w:val="TAL"/>
              <w:jc w:val="center"/>
              <w:rPr>
                <w:ins w:id="562" w:author="China Telecom-Lei GAO" w:date="2023-05-31T16:05:00Z"/>
              </w:rPr>
            </w:pPr>
            <w:ins w:id="563" w:author="China Telecom-Lei GAO" w:date="2023-05-31T16:05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AC64186" w14:textId="77777777" w:rsidR="0045272F" w:rsidRPr="000036B3" w:rsidRDefault="0045272F" w:rsidP="00FF39DB">
            <w:pPr>
              <w:pStyle w:val="TAL"/>
              <w:jc w:val="center"/>
              <w:rPr>
                <w:ins w:id="564" w:author="China Telecom-Lei GAO" w:date="2023-05-31T16:05:00Z"/>
              </w:rPr>
            </w:pPr>
            <w:ins w:id="565" w:author="China Telecom-Lei GAO" w:date="2023-05-31T16:05:00Z">
              <w:r w:rsidRPr="000036B3">
                <w:t>-</w:t>
              </w:r>
            </w:ins>
          </w:p>
        </w:tc>
      </w:tr>
      <w:tr w:rsidR="0045272F" w:rsidRPr="000036B3" w14:paraId="14663C80" w14:textId="77777777" w:rsidTr="00FF39DB">
        <w:trPr>
          <w:ins w:id="566" w:author="China Telecom-Lei GAO" w:date="2023-05-31T16:05:00Z"/>
        </w:trPr>
        <w:tc>
          <w:tcPr>
            <w:tcW w:w="534" w:type="dxa"/>
            <w:shd w:val="clear" w:color="auto" w:fill="auto"/>
          </w:tcPr>
          <w:p w14:paraId="7E173839" w14:textId="77777777" w:rsidR="0045272F" w:rsidRPr="000036B3" w:rsidRDefault="0045272F" w:rsidP="00FF39DB">
            <w:pPr>
              <w:pStyle w:val="TAL"/>
              <w:jc w:val="center"/>
              <w:rPr>
                <w:ins w:id="567" w:author="China Telecom-Lei GAO" w:date="2023-05-31T16:05:00Z"/>
              </w:rPr>
            </w:pPr>
            <w:ins w:id="568" w:author="China Telecom-Lei GAO" w:date="2023-05-31T16:05:00Z">
              <w:r w:rsidRPr="000036B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5BD4EF59" w14:textId="256BDEFE" w:rsidR="0045272F" w:rsidRPr="000036B3" w:rsidRDefault="0045272F" w:rsidP="00FF39DB">
            <w:pPr>
              <w:pStyle w:val="TAL"/>
              <w:rPr>
                <w:ins w:id="569" w:author="China Telecom-Lei GAO" w:date="2023-05-31T16:05:00Z"/>
              </w:rPr>
            </w:pPr>
            <w:ins w:id="570" w:author="China Telecom-Lei GAO" w:date="2023-05-31T16:05:00Z">
              <w:r w:rsidRPr="000036B3">
                <w:t xml:space="preserve">Check: Does the UE send a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</w:t>
              </w:r>
            </w:ins>
            <w:ins w:id="571" w:author="China Telecom-Lei GAO" w:date="2023-06-15T16:40:00Z">
              <w:r w:rsidR="005D03FE">
                <w:t>4</w:t>
              </w:r>
            </w:ins>
            <w:ins w:id="572" w:author="China Telecom-Lei GAO" w:date="2023-05-31T16:05:00Z">
              <w:r w:rsidRPr="000036B3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2EF00ED" w14:textId="77777777" w:rsidR="0045272F" w:rsidRPr="000036B3" w:rsidRDefault="0045272F" w:rsidP="00FF39DB">
            <w:pPr>
              <w:pStyle w:val="TAL"/>
              <w:jc w:val="center"/>
              <w:rPr>
                <w:ins w:id="573" w:author="China Telecom-Lei GAO" w:date="2023-05-31T16:05:00Z"/>
              </w:rPr>
            </w:pPr>
            <w:ins w:id="574" w:author="China Telecom-Lei GAO" w:date="2023-05-31T16:05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6034488" w14:textId="77777777" w:rsidR="0045272F" w:rsidRPr="000036B3" w:rsidRDefault="0045272F" w:rsidP="00FF39DB">
            <w:pPr>
              <w:pStyle w:val="TAL"/>
              <w:rPr>
                <w:ins w:id="575" w:author="China Telecom-Lei GAO" w:date="2023-05-31T16:05:00Z"/>
              </w:rPr>
            </w:pPr>
            <w:proofErr w:type="spellStart"/>
            <w:ins w:id="576" w:author="China Telecom-Lei GAO" w:date="2023-05-31T16:05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76691DB3" w14:textId="77777777" w:rsidR="0045272F" w:rsidRPr="000036B3" w:rsidRDefault="0045272F" w:rsidP="00FF39DB">
            <w:pPr>
              <w:pStyle w:val="TAL"/>
              <w:jc w:val="center"/>
              <w:rPr>
                <w:ins w:id="577" w:author="China Telecom-Lei GAO" w:date="2023-05-31T16:05:00Z"/>
              </w:rPr>
            </w:pPr>
            <w:ins w:id="578" w:author="China Telecom-Lei GAO" w:date="2023-05-31T16:05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39A54574" w14:textId="77777777" w:rsidR="0045272F" w:rsidRPr="000036B3" w:rsidRDefault="0045272F" w:rsidP="00FF39DB">
            <w:pPr>
              <w:pStyle w:val="TAL"/>
              <w:jc w:val="center"/>
              <w:rPr>
                <w:ins w:id="579" w:author="China Telecom-Lei GAO" w:date="2023-05-31T16:05:00Z"/>
              </w:rPr>
            </w:pPr>
            <w:ins w:id="580" w:author="China Telecom-Lei GAO" w:date="2023-05-31T16:05:00Z">
              <w:r w:rsidRPr="000036B3">
                <w:t>P</w:t>
              </w:r>
            </w:ins>
          </w:p>
        </w:tc>
      </w:tr>
      <w:tr w:rsidR="0045272F" w:rsidRPr="000036B3" w14:paraId="471D57EA" w14:textId="77777777" w:rsidTr="00470EE2">
        <w:trPr>
          <w:ins w:id="581" w:author="China Telecom-Lei GAO" w:date="2023-05-31T16:05:00Z"/>
        </w:trPr>
        <w:tc>
          <w:tcPr>
            <w:tcW w:w="534" w:type="dxa"/>
            <w:shd w:val="clear" w:color="auto" w:fill="auto"/>
            <w:vAlign w:val="center"/>
          </w:tcPr>
          <w:p w14:paraId="312BA74F" w14:textId="1BB0967B" w:rsidR="0045272F" w:rsidRPr="000036B3" w:rsidRDefault="0045272F" w:rsidP="00A22D87">
            <w:pPr>
              <w:pStyle w:val="TAL"/>
              <w:jc w:val="center"/>
              <w:rPr>
                <w:ins w:id="582" w:author="China Telecom-Lei GAO" w:date="2023-05-31T16:05:00Z"/>
              </w:rPr>
            </w:pPr>
            <w:ins w:id="583" w:author="China Telecom-Lei GAO" w:date="2023-05-31T16:05:00Z">
              <w:r w:rsidRPr="000036B3">
                <w:t>8-2</w:t>
              </w:r>
            </w:ins>
            <w:ins w:id="584" w:author="China Telecom-Lei GAO" w:date="2023-06-15T17:18:00Z">
              <w:r w:rsidR="00A22D87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72BE4D00" w14:textId="3A1DCD8F" w:rsidR="0045272F" w:rsidRPr="000036B3" w:rsidRDefault="0045272F" w:rsidP="00FF39DB">
            <w:pPr>
              <w:keepNext/>
              <w:keepLines/>
              <w:spacing w:after="0"/>
              <w:rPr>
                <w:ins w:id="585" w:author="China Telecom-Lei GAO" w:date="2023-05-31T16:05:00Z"/>
              </w:rPr>
            </w:pPr>
            <w:ins w:id="586" w:author="China Telecom-Lei GAO" w:date="2023-05-31T16:05:00Z">
              <w:r w:rsidRPr="000036B3">
                <w:rPr>
                  <w:rFonts w:ascii="Arial" w:hAnsi="Arial"/>
                  <w:sz w:val="18"/>
                </w:rPr>
                <w:t xml:space="preserve">Steps 3 to 20a1 </w:t>
              </w:r>
              <w:r w:rsidRPr="000036B3">
                <w:rPr>
                  <w:rFonts w:ascii="Arial" w:hAnsi="Arial" w:cs="Arial"/>
                  <w:sz w:val="18"/>
                  <w:szCs w:val="18"/>
                </w:rPr>
                <w:t>of Table 4.5.2.2-2 of the generic procedure in</w:t>
              </w:r>
              <w:r w:rsidRPr="000036B3">
                <w:rPr>
                  <w:rFonts w:ascii="Arial" w:hAnsi="Arial"/>
                  <w:sz w:val="18"/>
                </w:rPr>
                <w:t xml:space="preserve"> TS 38.508-1 are performed on NR Cell </w:t>
              </w:r>
            </w:ins>
            <w:ins w:id="587" w:author="China Telecom-Lei GAO" w:date="2023-06-15T16:40:00Z">
              <w:r w:rsidR="005D03FE">
                <w:rPr>
                  <w:rFonts w:ascii="Arial" w:hAnsi="Arial"/>
                  <w:sz w:val="18"/>
                </w:rPr>
                <w:t>4</w:t>
              </w:r>
            </w:ins>
            <w:ins w:id="588" w:author="China Telecom-Lei GAO" w:date="2023-05-31T16:05:00Z">
              <w:r w:rsidRPr="000036B3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99CE7E6" w14:textId="77777777" w:rsidR="0045272F" w:rsidRPr="000036B3" w:rsidRDefault="0045272F" w:rsidP="00FF39DB">
            <w:pPr>
              <w:pStyle w:val="TAL"/>
              <w:jc w:val="center"/>
              <w:rPr>
                <w:ins w:id="589" w:author="China Telecom-Lei GAO" w:date="2023-05-31T16:05:00Z"/>
              </w:rPr>
            </w:pPr>
            <w:ins w:id="590" w:author="China Telecom-Lei GAO" w:date="2023-05-31T16:05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790F6F" w14:textId="77777777" w:rsidR="0045272F" w:rsidRPr="000036B3" w:rsidRDefault="0045272F" w:rsidP="00FF39DB">
            <w:pPr>
              <w:pStyle w:val="TAL"/>
              <w:rPr>
                <w:ins w:id="591" w:author="China Telecom-Lei GAO" w:date="2023-05-31T16:05:00Z"/>
              </w:rPr>
            </w:pPr>
            <w:ins w:id="592" w:author="China Telecom-Lei GAO" w:date="2023-05-31T16:05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6520DF6" w14:textId="77777777" w:rsidR="0045272F" w:rsidRPr="000036B3" w:rsidRDefault="0045272F" w:rsidP="00FF39DB">
            <w:pPr>
              <w:pStyle w:val="TAL"/>
              <w:jc w:val="center"/>
              <w:rPr>
                <w:ins w:id="593" w:author="China Telecom-Lei GAO" w:date="2023-05-31T16:05:00Z"/>
              </w:rPr>
            </w:pPr>
            <w:ins w:id="594" w:author="China Telecom-Lei GAO" w:date="2023-05-31T16:05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4EE5AC8" w14:textId="77777777" w:rsidR="0045272F" w:rsidRPr="000036B3" w:rsidRDefault="0045272F" w:rsidP="00FF39DB">
            <w:pPr>
              <w:pStyle w:val="TAL"/>
              <w:jc w:val="center"/>
              <w:rPr>
                <w:ins w:id="595" w:author="China Telecom-Lei GAO" w:date="2023-05-31T16:05:00Z"/>
              </w:rPr>
            </w:pPr>
            <w:ins w:id="596" w:author="China Telecom-Lei GAO" w:date="2023-05-31T16:05:00Z">
              <w:r w:rsidRPr="000036B3">
                <w:t>-</w:t>
              </w:r>
            </w:ins>
          </w:p>
        </w:tc>
      </w:tr>
      <w:tr w:rsidR="003E2393" w:rsidRPr="000036B3" w14:paraId="4F38C39B" w14:textId="77777777" w:rsidTr="00470EE2">
        <w:trPr>
          <w:ins w:id="597" w:author="China Telecom-Lei GAO" w:date="2023-06-15T16:41:00Z"/>
        </w:trPr>
        <w:tc>
          <w:tcPr>
            <w:tcW w:w="534" w:type="dxa"/>
            <w:shd w:val="clear" w:color="auto" w:fill="auto"/>
            <w:vAlign w:val="center"/>
          </w:tcPr>
          <w:p w14:paraId="3E3A5608" w14:textId="742CCFE6" w:rsidR="003E2393" w:rsidRPr="000036B3" w:rsidRDefault="00A22D87" w:rsidP="00470EE2">
            <w:pPr>
              <w:pStyle w:val="TAL"/>
              <w:jc w:val="center"/>
              <w:rPr>
                <w:ins w:id="598" w:author="China Telecom-Lei GAO" w:date="2023-06-15T16:41:00Z"/>
                <w:lang w:eastAsia="zh-CN"/>
              </w:rPr>
            </w:pPr>
            <w:ins w:id="599" w:author="China Telecom-Lei GAO" w:date="2023-06-15T17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5F033C82" w14:textId="7C985927" w:rsidR="003E2393" w:rsidRPr="000036B3" w:rsidRDefault="003E2393" w:rsidP="003E2393">
            <w:pPr>
              <w:pStyle w:val="TAL"/>
              <w:rPr>
                <w:ins w:id="600" w:author="China Telecom-Lei GAO" w:date="2023-06-15T16:41:00Z"/>
              </w:rPr>
            </w:pPr>
            <w:ins w:id="601" w:author="China Telecom-Lei GAO" w:date="2023-06-15T16:41:00Z">
              <w:r w:rsidRPr="000036B3">
                <w:t>The UE is switched off by executing generic procedure in Table 4.9.6.</w:t>
              </w:r>
            </w:ins>
            <w:ins w:id="602" w:author="China Telecom-Lei GAO" w:date="2023-06-15T16:57:00Z">
              <w:r w:rsidR="003D6821">
                <w:t>1</w:t>
              </w:r>
            </w:ins>
            <w:ins w:id="603" w:author="China Telecom-Lei GAO" w:date="2023-06-15T16:41:00Z">
              <w:r w:rsidRPr="000036B3">
                <w:t>-1 in TS 38.508-1 [4]</w:t>
              </w:r>
            </w:ins>
          </w:p>
        </w:tc>
        <w:tc>
          <w:tcPr>
            <w:tcW w:w="708" w:type="dxa"/>
            <w:shd w:val="clear" w:color="auto" w:fill="auto"/>
          </w:tcPr>
          <w:p w14:paraId="1A352BA2" w14:textId="58EBCD93" w:rsidR="003E2393" w:rsidRPr="000036B3" w:rsidRDefault="003E2393" w:rsidP="003E2393">
            <w:pPr>
              <w:pStyle w:val="TAL"/>
              <w:jc w:val="center"/>
              <w:rPr>
                <w:ins w:id="604" w:author="China Telecom-Lei GAO" w:date="2023-06-15T16:41:00Z"/>
              </w:rPr>
            </w:pPr>
            <w:ins w:id="605" w:author="China Telecom-Lei GAO" w:date="2023-06-15T16:41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4D7A89E" w14:textId="693A5D89" w:rsidR="003E2393" w:rsidRPr="000036B3" w:rsidRDefault="003E2393" w:rsidP="003E2393">
            <w:pPr>
              <w:pStyle w:val="TAL"/>
              <w:rPr>
                <w:ins w:id="606" w:author="China Telecom-Lei GAO" w:date="2023-06-15T16:41:00Z"/>
              </w:rPr>
            </w:pPr>
            <w:ins w:id="607" w:author="China Telecom-Lei GAO" w:date="2023-06-15T16:41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06C62CE" w14:textId="7F234880" w:rsidR="003E2393" w:rsidRPr="000036B3" w:rsidRDefault="003E2393" w:rsidP="003E2393">
            <w:pPr>
              <w:pStyle w:val="TAL"/>
              <w:jc w:val="center"/>
              <w:rPr>
                <w:ins w:id="608" w:author="China Telecom-Lei GAO" w:date="2023-06-15T16:41:00Z"/>
              </w:rPr>
            </w:pPr>
            <w:ins w:id="609" w:author="China Telecom-Lei GAO" w:date="2023-06-15T16:41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9175586" w14:textId="07A160BF" w:rsidR="003E2393" w:rsidRPr="000036B3" w:rsidRDefault="003E2393" w:rsidP="003E2393">
            <w:pPr>
              <w:pStyle w:val="TAL"/>
              <w:jc w:val="center"/>
              <w:rPr>
                <w:ins w:id="610" w:author="China Telecom-Lei GAO" w:date="2023-06-15T16:41:00Z"/>
              </w:rPr>
            </w:pPr>
            <w:ins w:id="611" w:author="China Telecom-Lei GAO" w:date="2023-06-15T16:41:00Z">
              <w:r w:rsidRPr="000036B3">
                <w:t>-</w:t>
              </w:r>
            </w:ins>
          </w:p>
        </w:tc>
      </w:tr>
      <w:tr w:rsidR="009B3967" w:rsidRPr="000036B3" w14:paraId="4D8BE6EA" w14:textId="77777777" w:rsidTr="00470EE2">
        <w:trPr>
          <w:ins w:id="612" w:author="China Telecom-Lei GAO" w:date="2023-06-15T17:07:00Z"/>
        </w:trPr>
        <w:tc>
          <w:tcPr>
            <w:tcW w:w="534" w:type="dxa"/>
            <w:shd w:val="clear" w:color="auto" w:fill="auto"/>
            <w:vAlign w:val="center"/>
          </w:tcPr>
          <w:p w14:paraId="79EC5800" w14:textId="640BC550" w:rsidR="009B3967" w:rsidRPr="000036B3" w:rsidRDefault="00A22D87" w:rsidP="00470EE2">
            <w:pPr>
              <w:pStyle w:val="TAL"/>
              <w:jc w:val="center"/>
              <w:rPr>
                <w:ins w:id="613" w:author="China Telecom-Lei GAO" w:date="2023-06-15T17:07:00Z"/>
                <w:lang w:eastAsia="zh-CN"/>
              </w:rPr>
            </w:pPr>
            <w:ins w:id="614" w:author="China Telecom-Lei GAO" w:date="2023-06-15T17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7AF8E338" w14:textId="0496D8CD" w:rsidR="009B3967" w:rsidRPr="000036B3" w:rsidRDefault="009B3967" w:rsidP="009B3967">
            <w:pPr>
              <w:pStyle w:val="TAL"/>
              <w:rPr>
                <w:ins w:id="615" w:author="China Telecom-Lei GAO" w:date="2023-06-15T17:07:00Z"/>
              </w:rPr>
            </w:pPr>
            <w:ins w:id="616" w:author="China Telecom-Lei GAO" w:date="2023-06-15T17:07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>3</w:t>
              </w:r>
              <w:r w:rsidRPr="000036B3">
                <w:t xml:space="preserve"> of table 6.5.</w:t>
              </w:r>
              <w:r>
                <w:t>3</w:t>
              </w:r>
              <w:r w:rsidRPr="000036B3">
                <w:t>.1.3.2-1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3931D8D9" w14:textId="2A07F15D" w:rsidR="009B3967" w:rsidRPr="000036B3" w:rsidRDefault="009B3967" w:rsidP="009B3967">
            <w:pPr>
              <w:pStyle w:val="TAL"/>
              <w:jc w:val="center"/>
              <w:rPr>
                <w:ins w:id="617" w:author="China Telecom-Lei GAO" w:date="2023-06-15T17:07:00Z"/>
              </w:rPr>
            </w:pPr>
            <w:ins w:id="618" w:author="China Telecom-Lei GAO" w:date="2023-06-15T17:07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858E043" w14:textId="0DC33BCE" w:rsidR="009B3967" w:rsidRPr="000036B3" w:rsidRDefault="009B3967" w:rsidP="009B3967">
            <w:pPr>
              <w:pStyle w:val="TAL"/>
              <w:rPr>
                <w:ins w:id="619" w:author="China Telecom-Lei GAO" w:date="2023-06-15T17:07:00Z"/>
              </w:rPr>
            </w:pPr>
            <w:ins w:id="620" w:author="China Telecom-Lei GAO" w:date="2023-06-15T17:07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A0459B" w14:textId="15D9F819" w:rsidR="009B3967" w:rsidRPr="000036B3" w:rsidRDefault="009B3967" w:rsidP="009B3967">
            <w:pPr>
              <w:pStyle w:val="TAL"/>
              <w:jc w:val="center"/>
              <w:rPr>
                <w:ins w:id="621" w:author="China Telecom-Lei GAO" w:date="2023-06-15T17:07:00Z"/>
              </w:rPr>
            </w:pPr>
            <w:ins w:id="622" w:author="China Telecom-Lei GAO" w:date="2023-06-15T17:07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39B07EC" w14:textId="660F9BA4" w:rsidR="009B3967" w:rsidRPr="000036B3" w:rsidRDefault="009B3967" w:rsidP="009B3967">
            <w:pPr>
              <w:pStyle w:val="TAL"/>
              <w:jc w:val="center"/>
              <w:rPr>
                <w:ins w:id="623" w:author="China Telecom-Lei GAO" w:date="2023-06-15T17:07:00Z"/>
              </w:rPr>
            </w:pPr>
            <w:ins w:id="624" w:author="China Telecom-Lei GAO" w:date="2023-06-15T17:07:00Z">
              <w:r w:rsidRPr="000036B3">
                <w:t>-</w:t>
              </w:r>
            </w:ins>
          </w:p>
        </w:tc>
      </w:tr>
      <w:tr w:rsidR="009B3967" w:rsidRPr="000036B3" w14:paraId="4914EDCD" w14:textId="77777777" w:rsidTr="00470EE2">
        <w:trPr>
          <w:ins w:id="625" w:author="China Telecom-Lei GAO" w:date="2023-06-02T16:01:00Z"/>
        </w:trPr>
        <w:tc>
          <w:tcPr>
            <w:tcW w:w="534" w:type="dxa"/>
            <w:shd w:val="clear" w:color="auto" w:fill="auto"/>
            <w:vAlign w:val="center"/>
          </w:tcPr>
          <w:p w14:paraId="2D635E2F" w14:textId="55C76B4F" w:rsidR="009B3967" w:rsidRPr="000036B3" w:rsidRDefault="007867DC" w:rsidP="00470EE2">
            <w:pPr>
              <w:pStyle w:val="TAL"/>
              <w:jc w:val="center"/>
              <w:rPr>
                <w:ins w:id="626" w:author="China Telecom-Lei GAO" w:date="2023-06-02T16:01:00Z"/>
                <w:lang w:eastAsia="zh-CN"/>
              </w:rPr>
            </w:pPr>
            <w:ins w:id="627" w:author="China Telecom-Lei GAO" w:date="2023-06-15T17:2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5821012C" w14:textId="306A7637" w:rsidR="009B3967" w:rsidRPr="000036B3" w:rsidRDefault="009B3967" w:rsidP="009B3967">
            <w:pPr>
              <w:pStyle w:val="TAL"/>
              <w:rPr>
                <w:ins w:id="628" w:author="China Telecom-Lei GAO" w:date="2023-06-02T16:01:00Z"/>
              </w:rPr>
            </w:pPr>
            <w:ins w:id="629" w:author="China Telecom-Lei GAO" w:date="2023-06-15T17:08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0536D57F" w14:textId="3A8F83FA" w:rsidR="009B3967" w:rsidRPr="000036B3" w:rsidRDefault="009B3967" w:rsidP="009B3967">
            <w:pPr>
              <w:pStyle w:val="TAL"/>
              <w:jc w:val="center"/>
              <w:rPr>
                <w:ins w:id="630" w:author="China Telecom-Lei GAO" w:date="2023-06-02T16:01:00Z"/>
                <w:lang w:eastAsia="zh-CN"/>
              </w:rPr>
            </w:pPr>
            <w:ins w:id="631" w:author="China Telecom-Lei GAO" w:date="2023-06-15T17:08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3A91AD1" w14:textId="20C603A7" w:rsidR="009B3967" w:rsidRPr="000036B3" w:rsidRDefault="009B3967" w:rsidP="009B3967">
            <w:pPr>
              <w:pStyle w:val="TAL"/>
              <w:rPr>
                <w:ins w:id="632" w:author="China Telecom-Lei GAO" w:date="2023-06-02T16:01:00Z"/>
                <w:lang w:eastAsia="zh-CN"/>
              </w:rPr>
            </w:pPr>
            <w:ins w:id="633" w:author="China Telecom-Lei GAO" w:date="2023-06-15T17:08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97687D0" w14:textId="6786EB11" w:rsidR="009B3967" w:rsidRPr="000036B3" w:rsidRDefault="009B3967" w:rsidP="009B3967">
            <w:pPr>
              <w:pStyle w:val="TAL"/>
              <w:jc w:val="center"/>
              <w:rPr>
                <w:ins w:id="634" w:author="China Telecom-Lei GAO" w:date="2023-06-02T16:01:00Z"/>
              </w:rPr>
            </w:pPr>
            <w:ins w:id="635" w:author="China Telecom-Lei GAO" w:date="2023-06-15T17:08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344FFC4" w14:textId="3DF4DD5E" w:rsidR="009B3967" w:rsidRPr="000036B3" w:rsidRDefault="009B3967" w:rsidP="009B3967">
            <w:pPr>
              <w:pStyle w:val="TAL"/>
              <w:jc w:val="center"/>
              <w:rPr>
                <w:ins w:id="636" w:author="China Telecom-Lei GAO" w:date="2023-06-02T16:01:00Z"/>
              </w:rPr>
            </w:pPr>
            <w:ins w:id="637" w:author="China Telecom-Lei GAO" w:date="2023-06-15T17:08:00Z">
              <w:r w:rsidRPr="000036B3">
                <w:t>-</w:t>
              </w:r>
            </w:ins>
          </w:p>
        </w:tc>
      </w:tr>
      <w:tr w:rsidR="009B3967" w:rsidRPr="000036B3" w14:paraId="36CCBE8C" w14:textId="77777777" w:rsidTr="00470EE2">
        <w:trPr>
          <w:ins w:id="638" w:author="China Telecom-Lei GAO" w:date="2023-05-31T16:05:00Z"/>
        </w:trPr>
        <w:tc>
          <w:tcPr>
            <w:tcW w:w="534" w:type="dxa"/>
            <w:shd w:val="clear" w:color="auto" w:fill="auto"/>
            <w:vAlign w:val="center"/>
          </w:tcPr>
          <w:p w14:paraId="6743FDF5" w14:textId="4B393D0C" w:rsidR="009B3967" w:rsidRPr="000036B3" w:rsidRDefault="007867DC" w:rsidP="00470EE2">
            <w:pPr>
              <w:pStyle w:val="TAL"/>
              <w:jc w:val="center"/>
              <w:rPr>
                <w:ins w:id="639" w:author="China Telecom-Lei GAO" w:date="2023-05-31T16:05:00Z"/>
                <w:lang w:eastAsia="zh-CN"/>
              </w:rPr>
            </w:pPr>
            <w:ins w:id="640" w:author="China Telecom-Lei GAO" w:date="2023-06-15T17:2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36728130" w14:textId="3F6A17E2" w:rsidR="009B3967" w:rsidRPr="000036B3" w:rsidRDefault="009B3967" w:rsidP="009B3967">
            <w:pPr>
              <w:pStyle w:val="TAL"/>
              <w:rPr>
                <w:ins w:id="641" w:author="China Telecom-Lei GAO" w:date="2023-05-31T16:05:00Z"/>
              </w:rPr>
            </w:pPr>
            <w:ins w:id="642" w:author="China Telecom-Lei GAO" w:date="2023-06-15T17:08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</w:t>
              </w:r>
              <w:r>
                <w:t>3</w:t>
              </w:r>
              <w:r w:rsidRPr="000036B3">
                <w:t xml:space="preserve">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61D2D877" w14:textId="64564E1F" w:rsidR="009B3967" w:rsidRPr="000036B3" w:rsidRDefault="009B3967" w:rsidP="009B3967">
            <w:pPr>
              <w:pStyle w:val="TAL"/>
              <w:jc w:val="center"/>
              <w:rPr>
                <w:ins w:id="643" w:author="China Telecom-Lei GAO" w:date="2023-05-31T16:05:00Z"/>
              </w:rPr>
            </w:pPr>
            <w:ins w:id="644" w:author="China Telecom-Lei GAO" w:date="2023-06-15T17:08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0C738C0" w14:textId="3C038815" w:rsidR="009B3967" w:rsidRPr="000036B3" w:rsidRDefault="009B3967" w:rsidP="009B3967">
            <w:pPr>
              <w:pStyle w:val="TAL"/>
              <w:rPr>
                <w:ins w:id="645" w:author="China Telecom-Lei GAO" w:date="2023-05-31T16:05:00Z"/>
                <w:i/>
                <w:iCs/>
              </w:rPr>
            </w:pPr>
            <w:proofErr w:type="spellStart"/>
            <w:ins w:id="646" w:author="China Telecom-Lei GAO" w:date="2023-06-15T17:08:00Z">
              <w:r w:rsidRPr="000036B3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25D910B1" w14:textId="008EF2E8" w:rsidR="009B3967" w:rsidRPr="000036B3" w:rsidRDefault="009B3967" w:rsidP="009B3967">
            <w:pPr>
              <w:pStyle w:val="TAL"/>
              <w:jc w:val="center"/>
              <w:rPr>
                <w:ins w:id="647" w:author="China Telecom-Lei GAO" w:date="2023-05-31T16:05:00Z"/>
              </w:rPr>
            </w:pPr>
            <w:ins w:id="648" w:author="China Telecom-Lei GAO" w:date="2023-06-15T17:08:00Z">
              <w:r>
                <w:t>3</w:t>
              </w:r>
            </w:ins>
          </w:p>
        </w:tc>
        <w:tc>
          <w:tcPr>
            <w:tcW w:w="850" w:type="dxa"/>
            <w:shd w:val="clear" w:color="auto" w:fill="auto"/>
          </w:tcPr>
          <w:p w14:paraId="1362225B" w14:textId="3BD4B42A" w:rsidR="009B3967" w:rsidRPr="000036B3" w:rsidRDefault="009B3967" w:rsidP="009B3967">
            <w:pPr>
              <w:pStyle w:val="TAL"/>
              <w:jc w:val="center"/>
              <w:rPr>
                <w:ins w:id="649" w:author="China Telecom-Lei GAO" w:date="2023-05-31T16:05:00Z"/>
              </w:rPr>
            </w:pPr>
            <w:ins w:id="650" w:author="China Telecom-Lei GAO" w:date="2023-06-15T17:08:00Z">
              <w:r>
                <w:t>P</w:t>
              </w:r>
            </w:ins>
          </w:p>
        </w:tc>
      </w:tr>
      <w:tr w:rsidR="007867DC" w:rsidRPr="000036B3" w14:paraId="68C262B2" w14:textId="77777777" w:rsidTr="00470EE2">
        <w:trPr>
          <w:ins w:id="651" w:author="China Telecom-Lei GAO" w:date="2023-06-15T17:21:00Z"/>
        </w:trPr>
        <w:tc>
          <w:tcPr>
            <w:tcW w:w="534" w:type="dxa"/>
            <w:shd w:val="clear" w:color="auto" w:fill="auto"/>
            <w:vAlign w:val="center"/>
          </w:tcPr>
          <w:p w14:paraId="335E3113" w14:textId="633FADA2" w:rsidR="007867DC" w:rsidRDefault="00390B10" w:rsidP="007867DC">
            <w:pPr>
              <w:pStyle w:val="TAL"/>
              <w:jc w:val="center"/>
              <w:rPr>
                <w:ins w:id="652" w:author="China Telecom-Lei GAO" w:date="2023-06-15T17:21:00Z"/>
                <w:lang w:eastAsia="zh-CN"/>
              </w:rPr>
            </w:pPr>
            <w:ins w:id="653" w:author="China Telecom-Lei GAO" w:date="2023-06-15T17:2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1-</w:t>
              </w:r>
            </w:ins>
            <w:ins w:id="654" w:author="China Telecom-Lei GAO" w:date="2023-06-15T17:24:00Z">
              <w:r w:rsidR="00F127F3">
                <w:rPr>
                  <w:lang w:eastAsia="zh-CN"/>
                </w:rPr>
                <w:t>49</w:t>
              </w:r>
            </w:ins>
          </w:p>
        </w:tc>
        <w:tc>
          <w:tcPr>
            <w:tcW w:w="3968" w:type="dxa"/>
            <w:shd w:val="clear" w:color="auto" w:fill="auto"/>
          </w:tcPr>
          <w:p w14:paraId="3F8D7BB2" w14:textId="223A52E6" w:rsidR="007867DC" w:rsidRPr="000036B3" w:rsidRDefault="007867DC" w:rsidP="007867DC">
            <w:pPr>
              <w:pStyle w:val="TAL"/>
              <w:rPr>
                <w:ins w:id="655" w:author="China Telecom-Lei GAO" w:date="2023-06-15T17:21:00Z"/>
              </w:rPr>
            </w:pPr>
            <w:ins w:id="656" w:author="China Telecom-Lei GAO" w:date="2023-06-15T17:21:00Z">
              <w:r w:rsidRPr="000036B3">
                <w:t xml:space="preserve">Steps 3 to 20a1 </w:t>
              </w:r>
              <w:r w:rsidRPr="000036B3">
                <w:rPr>
                  <w:rFonts w:cs="Arial"/>
                  <w:szCs w:val="18"/>
                </w:rPr>
                <w:t>of Table 4.5.2.2-2 of the generic procedure in</w:t>
              </w:r>
              <w:r w:rsidRPr="000036B3">
                <w:t xml:space="preserve"> TS 38.508-1 are performed on NR Cell </w:t>
              </w:r>
            </w:ins>
            <w:ins w:id="657" w:author="China Telecom-Lei GAO" w:date="2023-06-15T17:26:00Z">
              <w:r w:rsidR="00F579B6">
                <w:t>3</w:t>
              </w:r>
            </w:ins>
            <w:ins w:id="658" w:author="China Telecom-Lei GAO" w:date="2023-06-15T17:21:00Z">
              <w:r w:rsidRPr="000036B3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31CF34AE" w14:textId="68602AF7" w:rsidR="007867DC" w:rsidRPr="000036B3" w:rsidRDefault="007867DC" w:rsidP="007867DC">
            <w:pPr>
              <w:pStyle w:val="TAL"/>
              <w:jc w:val="center"/>
              <w:rPr>
                <w:ins w:id="659" w:author="China Telecom-Lei GAO" w:date="2023-06-15T17:21:00Z"/>
              </w:rPr>
            </w:pPr>
            <w:ins w:id="660" w:author="China Telecom-Lei GAO" w:date="2023-06-15T17:21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524C8F4" w14:textId="4C5D2198" w:rsidR="007867DC" w:rsidRPr="000036B3" w:rsidRDefault="007867DC" w:rsidP="007867DC">
            <w:pPr>
              <w:pStyle w:val="TAL"/>
              <w:rPr>
                <w:ins w:id="661" w:author="China Telecom-Lei GAO" w:date="2023-06-15T17:21:00Z"/>
                <w:i/>
              </w:rPr>
            </w:pPr>
            <w:ins w:id="662" w:author="China Telecom-Lei GAO" w:date="2023-06-15T17:21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3E3F5D" w14:textId="2BDE9238" w:rsidR="007867DC" w:rsidRDefault="007867DC" w:rsidP="007867DC">
            <w:pPr>
              <w:pStyle w:val="TAL"/>
              <w:jc w:val="center"/>
              <w:rPr>
                <w:ins w:id="663" w:author="China Telecom-Lei GAO" w:date="2023-06-15T17:21:00Z"/>
              </w:rPr>
            </w:pPr>
            <w:ins w:id="664" w:author="China Telecom-Lei GAO" w:date="2023-06-15T17:21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2119D0A" w14:textId="149C4B8F" w:rsidR="007867DC" w:rsidRDefault="007867DC" w:rsidP="007867DC">
            <w:pPr>
              <w:pStyle w:val="TAL"/>
              <w:jc w:val="center"/>
              <w:rPr>
                <w:ins w:id="665" w:author="China Telecom-Lei GAO" w:date="2023-06-15T17:21:00Z"/>
              </w:rPr>
            </w:pPr>
            <w:ins w:id="666" w:author="China Telecom-Lei GAO" w:date="2023-06-15T17:21:00Z">
              <w:r w:rsidRPr="000036B3">
                <w:t>-</w:t>
              </w:r>
            </w:ins>
          </w:p>
        </w:tc>
      </w:tr>
      <w:tr w:rsidR="00A929A4" w:rsidRPr="000036B3" w14:paraId="2F3E358B" w14:textId="77777777" w:rsidTr="00470EE2">
        <w:trPr>
          <w:ins w:id="667" w:author="China Telecom-Lei GAO" w:date="2023-06-02T15:36:00Z"/>
        </w:trPr>
        <w:tc>
          <w:tcPr>
            <w:tcW w:w="534" w:type="dxa"/>
            <w:shd w:val="clear" w:color="auto" w:fill="auto"/>
            <w:vAlign w:val="center"/>
          </w:tcPr>
          <w:p w14:paraId="518BB87F" w14:textId="71738376" w:rsidR="00A929A4" w:rsidRPr="000036B3" w:rsidRDefault="00F127F3" w:rsidP="00470EE2">
            <w:pPr>
              <w:pStyle w:val="TAL"/>
              <w:jc w:val="center"/>
              <w:rPr>
                <w:ins w:id="668" w:author="China Telecom-Lei GAO" w:date="2023-06-02T15:36:00Z"/>
                <w:lang w:eastAsia="zh-CN"/>
              </w:rPr>
            </w:pPr>
            <w:ins w:id="669" w:author="China Telecom-Lei GAO" w:date="2023-06-15T17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8" w:type="dxa"/>
            <w:shd w:val="clear" w:color="auto" w:fill="auto"/>
          </w:tcPr>
          <w:p w14:paraId="7831B2DB" w14:textId="12856D7F" w:rsidR="00A929A4" w:rsidRPr="000036B3" w:rsidRDefault="00A929A4" w:rsidP="00A929A4">
            <w:pPr>
              <w:pStyle w:val="TAL"/>
              <w:rPr>
                <w:ins w:id="670" w:author="China Telecom-Lei GAO" w:date="2023-06-02T15:36:00Z"/>
              </w:rPr>
            </w:pPr>
            <w:ins w:id="671" w:author="China Telecom-Lei GAO" w:date="2023-06-15T17:12:00Z">
              <w:r w:rsidRPr="000036B3">
                <w:t>The UE is switched off by executing generic procedure in Table 4.9.6.</w:t>
              </w:r>
              <w:r>
                <w:t>1</w:t>
              </w:r>
              <w:r w:rsidRPr="000036B3">
                <w:t>-1 in TS 38.508-1 [4]</w:t>
              </w:r>
            </w:ins>
          </w:p>
        </w:tc>
        <w:tc>
          <w:tcPr>
            <w:tcW w:w="708" w:type="dxa"/>
            <w:shd w:val="clear" w:color="auto" w:fill="auto"/>
          </w:tcPr>
          <w:p w14:paraId="25A769C8" w14:textId="23C65B48" w:rsidR="00A929A4" w:rsidRPr="000036B3" w:rsidRDefault="00A929A4" w:rsidP="00A929A4">
            <w:pPr>
              <w:pStyle w:val="TAL"/>
              <w:jc w:val="center"/>
              <w:rPr>
                <w:ins w:id="672" w:author="China Telecom-Lei GAO" w:date="2023-06-02T15:36:00Z"/>
                <w:lang w:eastAsia="zh-CN"/>
              </w:rPr>
            </w:pPr>
            <w:ins w:id="673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291D8A0" w14:textId="0BA8B133" w:rsidR="00A929A4" w:rsidRPr="000036B3" w:rsidRDefault="00A929A4" w:rsidP="00A929A4">
            <w:pPr>
              <w:pStyle w:val="TAL"/>
              <w:rPr>
                <w:ins w:id="674" w:author="China Telecom-Lei GAO" w:date="2023-06-02T15:36:00Z"/>
                <w:i/>
                <w:lang w:eastAsia="zh-CN"/>
              </w:rPr>
            </w:pPr>
            <w:ins w:id="675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0304A17" w14:textId="61A2B569" w:rsidR="00A929A4" w:rsidRPr="000036B3" w:rsidRDefault="00A929A4" w:rsidP="00A929A4">
            <w:pPr>
              <w:pStyle w:val="TAL"/>
              <w:jc w:val="center"/>
              <w:rPr>
                <w:ins w:id="676" w:author="China Telecom-Lei GAO" w:date="2023-06-02T15:36:00Z"/>
              </w:rPr>
            </w:pPr>
            <w:ins w:id="677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79737A2" w14:textId="3A166CB7" w:rsidR="00A929A4" w:rsidRDefault="00A929A4" w:rsidP="00A929A4">
            <w:pPr>
              <w:pStyle w:val="TAL"/>
              <w:jc w:val="center"/>
              <w:rPr>
                <w:ins w:id="678" w:author="China Telecom-Lei GAO" w:date="2023-06-02T15:36:00Z"/>
              </w:rPr>
            </w:pPr>
            <w:ins w:id="679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10749078" w14:textId="77777777" w:rsidTr="00470EE2">
        <w:trPr>
          <w:ins w:id="680" w:author="China Telecom-Lei GAO" w:date="2023-05-31T16:05:00Z"/>
        </w:trPr>
        <w:tc>
          <w:tcPr>
            <w:tcW w:w="534" w:type="dxa"/>
            <w:shd w:val="clear" w:color="auto" w:fill="auto"/>
            <w:vAlign w:val="center"/>
          </w:tcPr>
          <w:p w14:paraId="67B6D141" w14:textId="0F475FEF" w:rsidR="00A929A4" w:rsidRPr="000036B3" w:rsidRDefault="00F127F3" w:rsidP="00470EE2">
            <w:pPr>
              <w:pStyle w:val="TAL"/>
              <w:jc w:val="center"/>
              <w:rPr>
                <w:ins w:id="681" w:author="China Telecom-Lei GAO" w:date="2023-05-31T16:05:00Z"/>
                <w:lang w:eastAsia="zh-CN"/>
              </w:rPr>
            </w:pPr>
            <w:ins w:id="682" w:author="China Telecom-Lei GAO" w:date="2023-06-15T17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6B86A6FE" w14:textId="73A59DBE" w:rsidR="00A929A4" w:rsidRPr="000036B3" w:rsidRDefault="00A929A4" w:rsidP="00A929A4">
            <w:pPr>
              <w:pStyle w:val="TAL"/>
              <w:rPr>
                <w:ins w:id="683" w:author="China Telecom-Lei GAO" w:date="2023-05-31T16:05:00Z"/>
              </w:rPr>
            </w:pPr>
            <w:ins w:id="684" w:author="China Telecom-Lei GAO" w:date="2023-06-15T17:12:00Z">
              <w:r w:rsidRPr="000036B3">
                <w:t>SS adjusts cell levels according to row T</w:t>
              </w:r>
            </w:ins>
            <w:ins w:id="685" w:author="China Telecom-Lei GAO" w:date="2023-06-15T17:16:00Z">
              <w:r w:rsidR="00236006">
                <w:rPr>
                  <w:lang w:eastAsia="zh-CN"/>
                </w:rPr>
                <w:t>4</w:t>
              </w:r>
            </w:ins>
            <w:ins w:id="686" w:author="China Telecom-Lei GAO" w:date="2023-06-15T17:12:00Z">
              <w:r w:rsidRPr="000036B3">
                <w:t xml:space="preserve"> of table 6.5.</w:t>
              </w:r>
              <w:r>
                <w:t>3</w:t>
              </w:r>
              <w:r w:rsidRPr="000036B3">
                <w:t>.1.3.2-1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27C14C32" w14:textId="2D5ED907" w:rsidR="00A929A4" w:rsidRPr="000036B3" w:rsidRDefault="00A929A4" w:rsidP="00A929A4">
            <w:pPr>
              <w:pStyle w:val="TAL"/>
              <w:jc w:val="center"/>
              <w:rPr>
                <w:ins w:id="687" w:author="China Telecom-Lei GAO" w:date="2023-05-31T16:05:00Z"/>
              </w:rPr>
            </w:pPr>
            <w:ins w:id="688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D94DFA0" w14:textId="2AB8A953" w:rsidR="00A929A4" w:rsidRPr="000036B3" w:rsidRDefault="00A929A4" w:rsidP="00A929A4">
            <w:pPr>
              <w:pStyle w:val="TAL"/>
              <w:rPr>
                <w:ins w:id="689" w:author="China Telecom-Lei GAO" w:date="2023-05-31T16:05:00Z"/>
                <w:iCs/>
              </w:rPr>
            </w:pPr>
            <w:ins w:id="690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353BF37" w14:textId="0944AF72" w:rsidR="00A929A4" w:rsidRPr="000036B3" w:rsidRDefault="00A929A4" w:rsidP="00A929A4">
            <w:pPr>
              <w:pStyle w:val="TAL"/>
              <w:jc w:val="center"/>
              <w:rPr>
                <w:ins w:id="691" w:author="China Telecom-Lei GAO" w:date="2023-05-31T16:05:00Z"/>
              </w:rPr>
            </w:pPr>
            <w:ins w:id="692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EDB5C67" w14:textId="2B0B572C" w:rsidR="00A929A4" w:rsidRPr="000036B3" w:rsidRDefault="00A929A4" w:rsidP="00A929A4">
            <w:pPr>
              <w:pStyle w:val="TAL"/>
              <w:jc w:val="center"/>
              <w:rPr>
                <w:ins w:id="693" w:author="China Telecom-Lei GAO" w:date="2023-05-31T16:05:00Z"/>
              </w:rPr>
            </w:pPr>
            <w:ins w:id="694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6D3E1362" w14:textId="77777777" w:rsidTr="00470EE2">
        <w:trPr>
          <w:ins w:id="695" w:author="China Telecom-Lei GAO" w:date="2023-06-02T16:04:00Z"/>
        </w:trPr>
        <w:tc>
          <w:tcPr>
            <w:tcW w:w="534" w:type="dxa"/>
            <w:shd w:val="clear" w:color="auto" w:fill="auto"/>
            <w:vAlign w:val="center"/>
          </w:tcPr>
          <w:p w14:paraId="61F1132D" w14:textId="1A322488" w:rsidR="00A929A4" w:rsidRPr="000036B3" w:rsidRDefault="00F127F3" w:rsidP="00470EE2">
            <w:pPr>
              <w:pStyle w:val="TAL"/>
              <w:jc w:val="center"/>
              <w:rPr>
                <w:ins w:id="696" w:author="China Telecom-Lei GAO" w:date="2023-06-02T16:04:00Z"/>
                <w:lang w:eastAsia="zh-CN"/>
              </w:rPr>
            </w:pPr>
            <w:ins w:id="697" w:author="China Telecom-Lei GAO" w:date="2023-06-15T17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78799A88" w14:textId="6D1BF3A5" w:rsidR="00A929A4" w:rsidRPr="000036B3" w:rsidRDefault="00A929A4" w:rsidP="00A929A4">
            <w:pPr>
              <w:pStyle w:val="TAL"/>
              <w:rPr>
                <w:ins w:id="698" w:author="China Telecom-Lei GAO" w:date="2023-06-02T16:04:00Z"/>
              </w:rPr>
            </w:pPr>
            <w:ins w:id="699" w:author="China Telecom-Lei GAO" w:date="2023-06-15T17:12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6C2A56E7" w14:textId="645EF7C7" w:rsidR="00A929A4" w:rsidRPr="000036B3" w:rsidRDefault="00A929A4" w:rsidP="00A929A4">
            <w:pPr>
              <w:pStyle w:val="TAL"/>
              <w:jc w:val="center"/>
              <w:rPr>
                <w:ins w:id="700" w:author="China Telecom-Lei GAO" w:date="2023-06-02T16:04:00Z"/>
                <w:lang w:eastAsia="zh-CN"/>
              </w:rPr>
            </w:pPr>
            <w:ins w:id="701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F54D3BB" w14:textId="2A546A6E" w:rsidR="00A929A4" w:rsidRPr="000036B3" w:rsidRDefault="00A929A4" w:rsidP="00A929A4">
            <w:pPr>
              <w:pStyle w:val="TAL"/>
              <w:rPr>
                <w:ins w:id="702" w:author="China Telecom-Lei GAO" w:date="2023-06-02T16:04:00Z"/>
                <w:iCs/>
                <w:lang w:eastAsia="zh-CN"/>
              </w:rPr>
            </w:pPr>
            <w:ins w:id="703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44B717E" w14:textId="0383CF56" w:rsidR="00A929A4" w:rsidRPr="000036B3" w:rsidRDefault="00A929A4" w:rsidP="00A929A4">
            <w:pPr>
              <w:pStyle w:val="TAL"/>
              <w:jc w:val="center"/>
              <w:rPr>
                <w:ins w:id="704" w:author="China Telecom-Lei GAO" w:date="2023-06-02T16:04:00Z"/>
              </w:rPr>
            </w:pPr>
            <w:ins w:id="705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D4DD055" w14:textId="72B5D3C1" w:rsidR="00A929A4" w:rsidRPr="000036B3" w:rsidRDefault="00A929A4" w:rsidP="00A929A4">
            <w:pPr>
              <w:pStyle w:val="TAL"/>
              <w:jc w:val="center"/>
              <w:rPr>
                <w:ins w:id="706" w:author="China Telecom-Lei GAO" w:date="2023-06-02T16:04:00Z"/>
              </w:rPr>
            </w:pPr>
            <w:ins w:id="707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237FE0DE" w14:textId="77777777" w:rsidTr="00470EE2">
        <w:trPr>
          <w:ins w:id="708" w:author="China Telecom-Lei GAO" w:date="2023-05-31T16:05:00Z"/>
        </w:trPr>
        <w:tc>
          <w:tcPr>
            <w:tcW w:w="534" w:type="dxa"/>
            <w:shd w:val="clear" w:color="auto" w:fill="auto"/>
            <w:vAlign w:val="center"/>
          </w:tcPr>
          <w:p w14:paraId="74D5D3AA" w14:textId="37E16F70" w:rsidR="00A929A4" w:rsidRPr="000036B3" w:rsidRDefault="00F127F3" w:rsidP="00470EE2">
            <w:pPr>
              <w:pStyle w:val="TAL"/>
              <w:jc w:val="center"/>
              <w:rPr>
                <w:ins w:id="709" w:author="China Telecom-Lei GAO" w:date="2023-05-31T16:05:00Z"/>
                <w:lang w:eastAsia="zh-CN"/>
              </w:rPr>
            </w:pPr>
            <w:ins w:id="710" w:author="China Telecom-Lei GAO" w:date="2023-06-15T17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4A26205C" w14:textId="72742B71" w:rsidR="00A929A4" w:rsidRPr="000036B3" w:rsidRDefault="00A929A4" w:rsidP="00A929A4">
            <w:pPr>
              <w:pStyle w:val="TAL"/>
              <w:rPr>
                <w:ins w:id="711" w:author="China Telecom-Lei GAO" w:date="2023-05-31T16:05:00Z"/>
              </w:rPr>
            </w:pPr>
            <w:ins w:id="712" w:author="China Telecom-Lei GAO" w:date="2023-06-15T17:12:00Z">
              <w:r w:rsidRPr="000036B3">
                <w:t xml:space="preserve">Check: Does the UE transmit an </w:t>
              </w:r>
              <w:proofErr w:type="spellStart"/>
              <w:r w:rsidRPr="000036B3">
                <w:rPr>
                  <w:i/>
                </w:rPr>
                <w:t>RRCSetupRequest</w:t>
              </w:r>
              <w:proofErr w:type="spellEnd"/>
              <w:r w:rsidRPr="000036B3">
                <w:t xml:space="preserve"> on NR Cell </w:t>
              </w:r>
            </w:ins>
            <w:ins w:id="713" w:author="China Telecom-Lei GAO" w:date="2023-06-15T17:16:00Z">
              <w:r w:rsidR="00236006">
                <w:t>2</w:t>
              </w:r>
            </w:ins>
            <w:ins w:id="714" w:author="China Telecom-Lei GAO" w:date="2023-06-15T17:12:00Z">
              <w:r w:rsidRPr="000036B3">
                <w:t xml:space="preserve">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33B45026" w14:textId="6DA033B0" w:rsidR="00A929A4" w:rsidRPr="000036B3" w:rsidRDefault="00A929A4" w:rsidP="00A929A4">
            <w:pPr>
              <w:pStyle w:val="TAL"/>
              <w:jc w:val="center"/>
              <w:rPr>
                <w:ins w:id="715" w:author="China Telecom-Lei GAO" w:date="2023-05-31T16:05:00Z"/>
              </w:rPr>
            </w:pPr>
            <w:ins w:id="716" w:author="China Telecom-Lei GAO" w:date="2023-06-15T17:12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7739CC5" w14:textId="35EBE75E" w:rsidR="00A929A4" w:rsidRPr="000036B3" w:rsidRDefault="00A929A4" w:rsidP="00A929A4">
            <w:pPr>
              <w:pStyle w:val="TAL"/>
              <w:rPr>
                <w:ins w:id="717" w:author="China Telecom-Lei GAO" w:date="2023-05-31T16:05:00Z"/>
              </w:rPr>
            </w:pPr>
            <w:proofErr w:type="spellStart"/>
            <w:ins w:id="718" w:author="China Telecom-Lei GAO" w:date="2023-06-15T17:12:00Z">
              <w:r w:rsidRPr="000036B3">
                <w:rPr>
                  <w:i/>
                </w:rPr>
                <w:t>RRCSetupRequest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14:paraId="1951F8AD" w14:textId="54BB5878" w:rsidR="00A929A4" w:rsidRPr="000036B3" w:rsidRDefault="00236006" w:rsidP="00A929A4">
            <w:pPr>
              <w:pStyle w:val="TAL"/>
              <w:jc w:val="center"/>
              <w:rPr>
                <w:ins w:id="719" w:author="China Telecom-Lei GAO" w:date="2023-05-31T16:05:00Z"/>
              </w:rPr>
            </w:pPr>
            <w:ins w:id="720" w:author="China Telecom-Lei GAO" w:date="2023-06-15T17:17:00Z">
              <w:r>
                <w:t>4</w:t>
              </w:r>
            </w:ins>
          </w:p>
        </w:tc>
        <w:tc>
          <w:tcPr>
            <w:tcW w:w="850" w:type="dxa"/>
            <w:shd w:val="clear" w:color="auto" w:fill="auto"/>
          </w:tcPr>
          <w:p w14:paraId="78BDC6C8" w14:textId="4867998D" w:rsidR="00A929A4" w:rsidRPr="000036B3" w:rsidRDefault="00A929A4" w:rsidP="00A929A4">
            <w:pPr>
              <w:pStyle w:val="TAL"/>
              <w:jc w:val="center"/>
              <w:rPr>
                <w:ins w:id="721" w:author="China Telecom-Lei GAO" w:date="2023-05-31T16:05:00Z"/>
              </w:rPr>
            </w:pPr>
            <w:ins w:id="722" w:author="China Telecom-Lei GAO" w:date="2023-06-15T17:12:00Z">
              <w:r>
                <w:t>P</w:t>
              </w:r>
            </w:ins>
          </w:p>
        </w:tc>
      </w:tr>
      <w:tr w:rsidR="007867DC" w:rsidRPr="000036B3" w14:paraId="62980390" w14:textId="77777777" w:rsidTr="00470EE2">
        <w:trPr>
          <w:ins w:id="723" w:author="China Telecom-Lei GAO" w:date="2023-06-15T17:21:00Z"/>
        </w:trPr>
        <w:tc>
          <w:tcPr>
            <w:tcW w:w="534" w:type="dxa"/>
            <w:shd w:val="clear" w:color="auto" w:fill="auto"/>
            <w:vAlign w:val="center"/>
          </w:tcPr>
          <w:p w14:paraId="3E85CB13" w14:textId="6C1C405F" w:rsidR="007867DC" w:rsidRPr="000036B3" w:rsidRDefault="00F127F3" w:rsidP="007867DC">
            <w:pPr>
              <w:pStyle w:val="TAL"/>
              <w:jc w:val="center"/>
              <w:rPr>
                <w:ins w:id="724" w:author="China Telecom-Lei GAO" w:date="2023-06-15T17:21:00Z"/>
                <w:lang w:eastAsia="zh-CN"/>
              </w:rPr>
            </w:pPr>
            <w:ins w:id="725" w:author="China Telecom-Lei GAO" w:date="2023-06-15T17:2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4-72</w:t>
              </w:r>
            </w:ins>
          </w:p>
        </w:tc>
        <w:tc>
          <w:tcPr>
            <w:tcW w:w="3968" w:type="dxa"/>
            <w:shd w:val="clear" w:color="auto" w:fill="auto"/>
          </w:tcPr>
          <w:p w14:paraId="2DCC806E" w14:textId="2EAEE7D5" w:rsidR="007867DC" w:rsidRPr="000036B3" w:rsidRDefault="007867DC" w:rsidP="007867DC">
            <w:pPr>
              <w:pStyle w:val="TAL"/>
              <w:rPr>
                <w:ins w:id="726" w:author="China Telecom-Lei GAO" w:date="2023-06-15T17:21:00Z"/>
              </w:rPr>
            </w:pPr>
            <w:ins w:id="727" w:author="China Telecom-Lei GAO" w:date="2023-06-15T17:21:00Z">
              <w:r w:rsidRPr="000036B3">
                <w:t xml:space="preserve">Steps 3 to 20a1 </w:t>
              </w:r>
              <w:r w:rsidRPr="000036B3">
                <w:rPr>
                  <w:rFonts w:cs="Arial"/>
                  <w:szCs w:val="18"/>
                </w:rPr>
                <w:t>of Table 4.5.2.2-2 of the generic procedure in</w:t>
              </w:r>
              <w:r w:rsidRPr="000036B3">
                <w:t xml:space="preserve"> TS 38.508-1 are performed on NR Cell </w:t>
              </w:r>
            </w:ins>
            <w:ins w:id="728" w:author="China Telecom-Lei GAO" w:date="2023-06-15T17:26:00Z">
              <w:r w:rsidR="00F579B6">
                <w:t>2</w:t>
              </w:r>
            </w:ins>
            <w:ins w:id="729" w:author="China Telecom-Lei GAO" w:date="2023-06-15T17:21:00Z">
              <w:r w:rsidRPr="000036B3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1967BE5A" w14:textId="367543A2" w:rsidR="007867DC" w:rsidRPr="000036B3" w:rsidRDefault="007867DC" w:rsidP="007867DC">
            <w:pPr>
              <w:pStyle w:val="TAL"/>
              <w:jc w:val="center"/>
              <w:rPr>
                <w:ins w:id="730" w:author="China Telecom-Lei GAO" w:date="2023-06-15T17:21:00Z"/>
              </w:rPr>
            </w:pPr>
            <w:ins w:id="731" w:author="China Telecom-Lei GAO" w:date="2023-06-15T17:21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BFE33A0" w14:textId="4BB080D5" w:rsidR="007867DC" w:rsidRPr="000036B3" w:rsidRDefault="007867DC" w:rsidP="007867DC">
            <w:pPr>
              <w:pStyle w:val="TAL"/>
              <w:rPr>
                <w:ins w:id="732" w:author="China Telecom-Lei GAO" w:date="2023-06-15T17:21:00Z"/>
                <w:i/>
              </w:rPr>
            </w:pPr>
            <w:ins w:id="733" w:author="China Telecom-Lei GAO" w:date="2023-06-15T17:21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20F4C0E" w14:textId="4D4B4332" w:rsidR="007867DC" w:rsidRDefault="007867DC" w:rsidP="007867DC">
            <w:pPr>
              <w:pStyle w:val="TAL"/>
              <w:jc w:val="center"/>
              <w:rPr>
                <w:ins w:id="734" w:author="China Telecom-Lei GAO" w:date="2023-06-15T17:21:00Z"/>
              </w:rPr>
            </w:pPr>
            <w:ins w:id="735" w:author="China Telecom-Lei GAO" w:date="2023-06-15T17:21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FE58123" w14:textId="5B5DAA82" w:rsidR="007867DC" w:rsidRDefault="007867DC" w:rsidP="007867DC">
            <w:pPr>
              <w:pStyle w:val="TAL"/>
              <w:jc w:val="center"/>
              <w:rPr>
                <w:ins w:id="736" w:author="China Telecom-Lei GAO" w:date="2023-06-15T17:21:00Z"/>
              </w:rPr>
            </w:pPr>
            <w:ins w:id="737" w:author="China Telecom-Lei GAO" w:date="2023-06-15T17:21:00Z">
              <w:r w:rsidRPr="000036B3">
                <w:t>-</w:t>
              </w:r>
            </w:ins>
          </w:p>
        </w:tc>
      </w:tr>
      <w:tr w:rsidR="00A929A4" w:rsidRPr="000036B3" w14:paraId="55AC1A26" w14:textId="77777777" w:rsidTr="00470EE2">
        <w:trPr>
          <w:ins w:id="738" w:author="China Telecom-Lei GAO" w:date="2023-05-31T16:05:00Z"/>
        </w:trPr>
        <w:tc>
          <w:tcPr>
            <w:tcW w:w="534" w:type="dxa"/>
            <w:shd w:val="clear" w:color="auto" w:fill="auto"/>
            <w:vAlign w:val="center"/>
          </w:tcPr>
          <w:p w14:paraId="7BE26203" w14:textId="3EF61121" w:rsidR="00A929A4" w:rsidRPr="000036B3" w:rsidRDefault="00F127F3" w:rsidP="00470EE2">
            <w:pPr>
              <w:pStyle w:val="TAL"/>
              <w:jc w:val="center"/>
              <w:rPr>
                <w:ins w:id="739" w:author="China Telecom-Lei GAO" w:date="2023-05-31T16:05:00Z"/>
                <w:lang w:eastAsia="zh-CN"/>
              </w:rPr>
            </w:pPr>
            <w:ins w:id="740" w:author="China Telecom-Lei GAO" w:date="2023-06-15T17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36D7043A" w14:textId="41D03DA3" w:rsidR="00A929A4" w:rsidRPr="000036B3" w:rsidRDefault="00A929A4" w:rsidP="00A929A4">
            <w:pPr>
              <w:pStyle w:val="TAL"/>
              <w:rPr>
                <w:ins w:id="741" w:author="China Telecom-Lei GAO" w:date="2023-05-31T16:05:00Z"/>
              </w:rPr>
            </w:pPr>
            <w:ins w:id="742" w:author="China Telecom-Lei GAO" w:date="2023-06-15T17:12:00Z">
              <w:r w:rsidRPr="000036B3">
                <w:t>The UE is switched off by executing generic procedure in Table 4.9.6.</w:t>
              </w:r>
              <w:r>
                <w:t>1</w:t>
              </w:r>
              <w:r w:rsidRPr="000036B3">
                <w:t>-1 in TS 38.508-1 [4]</w:t>
              </w:r>
            </w:ins>
          </w:p>
        </w:tc>
        <w:tc>
          <w:tcPr>
            <w:tcW w:w="708" w:type="dxa"/>
            <w:shd w:val="clear" w:color="auto" w:fill="auto"/>
          </w:tcPr>
          <w:p w14:paraId="71C9F7B7" w14:textId="6CD968B5" w:rsidR="00A929A4" w:rsidRPr="000036B3" w:rsidRDefault="00A929A4" w:rsidP="00A929A4">
            <w:pPr>
              <w:pStyle w:val="TAL"/>
              <w:jc w:val="center"/>
              <w:rPr>
                <w:ins w:id="743" w:author="China Telecom-Lei GAO" w:date="2023-05-31T16:05:00Z"/>
              </w:rPr>
            </w:pPr>
            <w:ins w:id="744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C310EBB" w14:textId="6B92E76E" w:rsidR="00A929A4" w:rsidRPr="000036B3" w:rsidRDefault="00A929A4" w:rsidP="00A929A4">
            <w:pPr>
              <w:pStyle w:val="TAL"/>
              <w:rPr>
                <w:ins w:id="745" w:author="China Telecom-Lei GAO" w:date="2023-05-31T16:05:00Z"/>
              </w:rPr>
            </w:pPr>
            <w:ins w:id="746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10F0176" w14:textId="7DC55494" w:rsidR="00A929A4" w:rsidRPr="000036B3" w:rsidRDefault="00A929A4" w:rsidP="00A929A4">
            <w:pPr>
              <w:pStyle w:val="TAL"/>
              <w:jc w:val="center"/>
              <w:rPr>
                <w:ins w:id="747" w:author="China Telecom-Lei GAO" w:date="2023-05-31T16:05:00Z"/>
              </w:rPr>
            </w:pPr>
            <w:ins w:id="748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B7EA81" w14:textId="164AA815" w:rsidR="00A929A4" w:rsidRPr="000036B3" w:rsidRDefault="00A929A4" w:rsidP="00A929A4">
            <w:pPr>
              <w:pStyle w:val="TAL"/>
              <w:jc w:val="center"/>
              <w:rPr>
                <w:ins w:id="749" w:author="China Telecom-Lei GAO" w:date="2023-05-31T16:05:00Z"/>
              </w:rPr>
            </w:pPr>
            <w:ins w:id="750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7D83E8E9" w14:textId="77777777" w:rsidTr="00470EE2">
        <w:trPr>
          <w:ins w:id="751" w:author="China Telecom-Lei GAO" w:date="2023-06-15T17:12:00Z"/>
        </w:trPr>
        <w:tc>
          <w:tcPr>
            <w:tcW w:w="534" w:type="dxa"/>
            <w:shd w:val="clear" w:color="auto" w:fill="auto"/>
            <w:vAlign w:val="center"/>
          </w:tcPr>
          <w:p w14:paraId="4934DD62" w14:textId="3DFAB53B" w:rsidR="00A929A4" w:rsidRPr="000036B3" w:rsidRDefault="00F127F3" w:rsidP="00470EE2">
            <w:pPr>
              <w:pStyle w:val="TAL"/>
              <w:jc w:val="center"/>
              <w:rPr>
                <w:ins w:id="752" w:author="China Telecom-Lei GAO" w:date="2023-06-15T17:12:00Z"/>
                <w:lang w:eastAsia="zh-CN"/>
              </w:rPr>
            </w:pPr>
            <w:ins w:id="753" w:author="China Telecom-Lei GAO" w:date="2023-06-15T17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0C1DCD20" w14:textId="0F9CD4E3" w:rsidR="00A929A4" w:rsidRPr="000036B3" w:rsidRDefault="00A929A4" w:rsidP="00A929A4">
            <w:pPr>
              <w:pStyle w:val="TAL"/>
              <w:rPr>
                <w:ins w:id="754" w:author="China Telecom-Lei GAO" w:date="2023-06-15T17:12:00Z"/>
              </w:rPr>
            </w:pPr>
            <w:ins w:id="755" w:author="China Telecom-Lei GAO" w:date="2023-06-15T17:12:00Z">
              <w:r w:rsidRPr="000036B3">
                <w:t>SS adjusts cell levels according to row T</w:t>
              </w:r>
            </w:ins>
            <w:ins w:id="756" w:author="China Telecom-Lei GAO" w:date="2023-06-15T17:16:00Z">
              <w:r w:rsidR="00236006">
                <w:t>5</w:t>
              </w:r>
            </w:ins>
            <w:ins w:id="757" w:author="China Telecom-Lei GAO" w:date="2023-06-15T17:12:00Z">
              <w:r w:rsidRPr="000036B3">
                <w:t xml:space="preserve"> of table 6.5.</w:t>
              </w:r>
              <w:r>
                <w:t>3</w:t>
              </w:r>
              <w:r w:rsidRPr="000036B3">
                <w:t>.1.3.2-1/2.</w:t>
              </w:r>
            </w:ins>
          </w:p>
        </w:tc>
        <w:tc>
          <w:tcPr>
            <w:tcW w:w="708" w:type="dxa"/>
            <w:shd w:val="clear" w:color="auto" w:fill="auto"/>
          </w:tcPr>
          <w:p w14:paraId="6E52F3E7" w14:textId="3F9AA6E5" w:rsidR="00A929A4" w:rsidRPr="000036B3" w:rsidRDefault="00A929A4" w:rsidP="00A929A4">
            <w:pPr>
              <w:pStyle w:val="TAL"/>
              <w:jc w:val="center"/>
              <w:rPr>
                <w:ins w:id="758" w:author="China Telecom-Lei GAO" w:date="2023-06-15T17:12:00Z"/>
              </w:rPr>
            </w:pPr>
            <w:ins w:id="759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F63D65B" w14:textId="2B018492" w:rsidR="00A929A4" w:rsidRPr="000036B3" w:rsidRDefault="00A929A4" w:rsidP="00A929A4">
            <w:pPr>
              <w:pStyle w:val="TAL"/>
              <w:rPr>
                <w:ins w:id="760" w:author="China Telecom-Lei GAO" w:date="2023-06-15T17:12:00Z"/>
              </w:rPr>
            </w:pPr>
            <w:ins w:id="761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4236190" w14:textId="7447A5A9" w:rsidR="00A929A4" w:rsidRPr="000036B3" w:rsidRDefault="00A929A4" w:rsidP="00A929A4">
            <w:pPr>
              <w:pStyle w:val="TAL"/>
              <w:jc w:val="center"/>
              <w:rPr>
                <w:ins w:id="762" w:author="China Telecom-Lei GAO" w:date="2023-06-15T17:12:00Z"/>
              </w:rPr>
            </w:pPr>
            <w:ins w:id="763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C629892" w14:textId="7BAB2F50" w:rsidR="00A929A4" w:rsidRPr="000036B3" w:rsidRDefault="00A929A4" w:rsidP="00A929A4">
            <w:pPr>
              <w:pStyle w:val="TAL"/>
              <w:jc w:val="center"/>
              <w:rPr>
                <w:ins w:id="764" w:author="China Telecom-Lei GAO" w:date="2023-06-15T17:12:00Z"/>
              </w:rPr>
            </w:pPr>
            <w:ins w:id="765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0EE803FF" w14:textId="77777777" w:rsidTr="00470EE2">
        <w:trPr>
          <w:ins w:id="766" w:author="China Telecom-Lei GAO" w:date="2023-06-15T17:12:00Z"/>
        </w:trPr>
        <w:tc>
          <w:tcPr>
            <w:tcW w:w="534" w:type="dxa"/>
            <w:shd w:val="clear" w:color="auto" w:fill="auto"/>
            <w:vAlign w:val="center"/>
          </w:tcPr>
          <w:p w14:paraId="3D386AC4" w14:textId="56F0AE6F" w:rsidR="00A929A4" w:rsidRPr="000036B3" w:rsidRDefault="00F127F3" w:rsidP="00470EE2">
            <w:pPr>
              <w:pStyle w:val="TAL"/>
              <w:jc w:val="center"/>
              <w:rPr>
                <w:ins w:id="767" w:author="China Telecom-Lei GAO" w:date="2023-06-15T17:12:00Z"/>
                <w:lang w:eastAsia="zh-CN"/>
              </w:rPr>
            </w:pPr>
            <w:ins w:id="768" w:author="China Telecom-Lei GAO" w:date="2023-06-15T17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3864B340" w14:textId="7143180E" w:rsidR="00A929A4" w:rsidRPr="000036B3" w:rsidRDefault="00A929A4" w:rsidP="00A929A4">
            <w:pPr>
              <w:pStyle w:val="TAL"/>
              <w:rPr>
                <w:ins w:id="769" w:author="China Telecom-Lei GAO" w:date="2023-06-15T17:12:00Z"/>
              </w:rPr>
            </w:pPr>
            <w:ins w:id="770" w:author="China Telecom-Lei GAO" w:date="2023-06-15T17:12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0A3D741F" w14:textId="35FEC500" w:rsidR="00A929A4" w:rsidRPr="000036B3" w:rsidRDefault="00A929A4" w:rsidP="00A929A4">
            <w:pPr>
              <w:pStyle w:val="TAL"/>
              <w:jc w:val="center"/>
              <w:rPr>
                <w:ins w:id="771" w:author="China Telecom-Lei GAO" w:date="2023-06-15T17:12:00Z"/>
              </w:rPr>
            </w:pPr>
            <w:ins w:id="772" w:author="China Telecom-Lei GAO" w:date="2023-06-15T17:1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29C82E1" w14:textId="09D86AD8" w:rsidR="00A929A4" w:rsidRPr="000036B3" w:rsidRDefault="00A929A4" w:rsidP="00A929A4">
            <w:pPr>
              <w:pStyle w:val="TAL"/>
              <w:rPr>
                <w:ins w:id="773" w:author="China Telecom-Lei GAO" w:date="2023-06-15T17:12:00Z"/>
              </w:rPr>
            </w:pPr>
            <w:ins w:id="774" w:author="China Telecom-Lei GAO" w:date="2023-06-15T17:1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955E5B9" w14:textId="4E878BC7" w:rsidR="00A929A4" w:rsidRPr="000036B3" w:rsidRDefault="00A929A4" w:rsidP="00A929A4">
            <w:pPr>
              <w:pStyle w:val="TAL"/>
              <w:jc w:val="center"/>
              <w:rPr>
                <w:ins w:id="775" w:author="China Telecom-Lei GAO" w:date="2023-06-15T17:12:00Z"/>
              </w:rPr>
            </w:pPr>
            <w:ins w:id="776" w:author="China Telecom-Lei GAO" w:date="2023-06-15T17:1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F5AF14D" w14:textId="410A2AAF" w:rsidR="00A929A4" w:rsidRPr="000036B3" w:rsidRDefault="00A929A4" w:rsidP="00A929A4">
            <w:pPr>
              <w:pStyle w:val="TAL"/>
              <w:jc w:val="center"/>
              <w:rPr>
                <w:ins w:id="777" w:author="China Telecom-Lei GAO" w:date="2023-06-15T17:12:00Z"/>
              </w:rPr>
            </w:pPr>
            <w:ins w:id="778" w:author="China Telecom-Lei GAO" w:date="2023-06-15T17:12:00Z">
              <w:r w:rsidRPr="000036B3">
                <w:t>-</w:t>
              </w:r>
            </w:ins>
          </w:p>
        </w:tc>
      </w:tr>
      <w:tr w:rsidR="00A929A4" w:rsidRPr="000036B3" w14:paraId="27DBF7DA" w14:textId="77777777" w:rsidTr="00470EE2">
        <w:trPr>
          <w:ins w:id="779" w:author="China Telecom-Lei GAO" w:date="2023-06-15T17:12:00Z"/>
        </w:trPr>
        <w:tc>
          <w:tcPr>
            <w:tcW w:w="534" w:type="dxa"/>
            <w:shd w:val="clear" w:color="auto" w:fill="auto"/>
            <w:vAlign w:val="center"/>
          </w:tcPr>
          <w:p w14:paraId="72F3FDCD" w14:textId="138C8E7E" w:rsidR="00A929A4" w:rsidRPr="000036B3" w:rsidRDefault="00F127F3" w:rsidP="00470EE2">
            <w:pPr>
              <w:pStyle w:val="TAL"/>
              <w:jc w:val="center"/>
              <w:rPr>
                <w:ins w:id="780" w:author="China Telecom-Lei GAO" w:date="2023-06-15T17:12:00Z"/>
                <w:lang w:eastAsia="zh-CN"/>
              </w:rPr>
            </w:pPr>
            <w:ins w:id="781" w:author="China Telecom-Lei GAO" w:date="2023-06-15T17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155C87C1" w14:textId="201A4670" w:rsidR="00A929A4" w:rsidRPr="000036B3" w:rsidRDefault="00A929A4" w:rsidP="00A929A4">
            <w:pPr>
              <w:pStyle w:val="TAL"/>
              <w:rPr>
                <w:ins w:id="782" w:author="China Telecom-Lei GAO" w:date="2023-06-15T17:12:00Z"/>
              </w:rPr>
            </w:pPr>
            <w:ins w:id="783" w:author="China Telecom-Lei GAO" w:date="2023-06-15T17:12:00Z">
              <w:r w:rsidRPr="000036B3">
                <w:t xml:space="preserve">Check: Does the UE transmit an </w:t>
              </w:r>
              <w:proofErr w:type="spellStart"/>
              <w:r w:rsidRPr="00A929A4">
                <w:t>RRCSetupRequest</w:t>
              </w:r>
              <w:proofErr w:type="spellEnd"/>
              <w:r w:rsidRPr="000036B3">
                <w:t xml:space="preserve"> on NR Cell </w:t>
              </w:r>
            </w:ins>
            <w:ins w:id="784" w:author="China Telecom-Lei GAO" w:date="2023-06-15T17:16:00Z">
              <w:r w:rsidR="00236006">
                <w:t>1</w:t>
              </w:r>
            </w:ins>
            <w:ins w:id="785" w:author="China Telecom-Lei GAO" w:date="2023-06-15T17:12:00Z">
              <w:r w:rsidRPr="000036B3">
                <w:t xml:space="preserve"> within the next 60 s?</w:t>
              </w:r>
            </w:ins>
          </w:p>
        </w:tc>
        <w:tc>
          <w:tcPr>
            <w:tcW w:w="708" w:type="dxa"/>
            <w:shd w:val="clear" w:color="auto" w:fill="auto"/>
          </w:tcPr>
          <w:p w14:paraId="19D0A858" w14:textId="2B60093A" w:rsidR="00A929A4" w:rsidRPr="000036B3" w:rsidRDefault="00A929A4" w:rsidP="00A929A4">
            <w:pPr>
              <w:pStyle w:val="TAL"/>
              <w:jc w:val="center"/>
              <w:rPr>
                <w:ins w:id="786" w:author="China Telecom-Lei GAO" w:date="2023-06-15T17:12:00Z"/>
              </w:rPr>
            </w:pPr>
            <w:ins w:id="787" w:author="China Telecom-Lei GAO" w:date="2023-06-15T17:12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74D6F867" w14:textId="1E4EC20D" w:rsidR="00A929A4" w:rsidRPr="000036B3" w:rsidRDefault="00A929A4" w:rsidP="00A929A4">
            <w:pPr>
              <w:pStyle w:val="TAL"/>
              <w:rPr>
                <w:ins w:id="788" w:author="China Telecom-Lei GAO" w:date="2023-06-15T17:12:00Z"/>
              </w:rPr>
            </w:pPr>
            <w:proofErr w:type="spellStart"/>
            <w:ins w:id="789" w:author="China Telecom-Lei GAO" w:date="2023-06-15T17:12:00Z">
              <w:r w:rsidRPr="000036B3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76048FB6" w14:textId="34F34079" w:rsidR="00A929A4" w:rsidRPr="000036B3" w:rsidRDefault="00236006" w:rsidP="00A929A4">
            <w:pPr>
              <w:pStyle w:val="TAL"/>
              <w:jc w:val="center"/>
              <w:rPr>
                <w:ins w:id="790" w:author="China Telecom-Lei GAO" w:date="2023-06-15T17:12:00Z"/>
              </w:rPr>
            </w:pPr>
            <w:ins w:id="791" w:author="China Telecom-Lei GAO" w:date="2023-06-15T17:17:00Z">
              <w:r>
                <w:t>5</w:t>
              </w:r>
            </w:ins>
          </w:p>
        </w:tc>
        <w:tc>
          <w:tcPr>
            <w:tcW w:w="850" w:type="dxa"/>
            <w:shd w:val="clear" w:color="auto" w:fill="auto"/>
          </w:tcPr>
          <w:p w14:paraId="280A228B" w14:textId="4C294A0B" w:rsidR="00A929A4" w:rsidRPr="000036B3" w:rsidRDefault="00A929A4" w:rsidP="00A929A4">
            <w:pPr>
              <w:pStyle w:val="TAL"/>
              <w:jc w:val="center"/>
              <w:rPr>
                <w:ins w:id="792" w:author="China Telecom-Lei GAO" w:date="2023-06-15T17:12:00Z"/>
              </w:rPr>
            </w:pPr>
            <w:ins w:id="793" w:author="China Telecom-Lei GAO" w:date="2023-06-15T17:12:00Z">
              <w:r>
                <w:t>P</w:t>
              </w:r>
            </w:ins>
          </w:p>
        </w:tc>
      </w:tr>
      <w:tr w:rsidR="002226E4" w:rsidRPr="000036B3" w14:paraId="2758DBD2" w14:textId="77777777" w:rsidTr="00470EE2">
        <w:trPr>
          <w:ins w:id="794" w:author="China Telecom-Lei GAO" w:date="2023-06-15T17:22:00Z"/>
        </w:trPr>
        <w:tc>
          <w:tcPr>
            <w:tcW w:w="534" w:type="dxa"/>
            <w:shd w:val="clear" w:color="auto" w:fill="auto"/>
            <w:vAlign w:val="center"/>
          </w:tcPr>
          <w:p w14:paraId="4DC0EB2D" w14:textId="453102A2" w:rsidR="002226E4" w:rsidRPr="000036B3" w:rsidRDefault="00F127F3" w:rsidP="002226E4">
            <w:pPr>
              <w:pStyle w:val="TAL"/>
              <w:jc w:val="center"/>
              <w:rPr>
                <w:ins w:id="795" w:author="China Telecom-Lei GAO" w:date="2023-06-15T17:22:00Z"/>
                <w:lang w:eastAsia="zh-CN"/>
              </w:rPr>
            </w:pPr>
            <w:ins w:id="796" w:author="China Telecom-Lei GAO" w:date="2023-06-15T17:2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7-95</w:t>
              </w:r>
            </w:ins>
          </w:p>
        </w:tc>
        <w:tc>
          <w:tcPr>
            <w:tcW w:w="3968" w:type="dxa"/>
            <w:shd w:val="clear" w:color="auto" w:fill="auto"/>
          </w:tcPr>
          <w:p w14:paraId="7D0AEB32" w14:textId="279FC4A7" w:rsidR="002226E4" w:rsidRPr="000036B3" w:rsidRDefault="002226E4" w:rsidP="002226E4">
            <w:pPr>
              <w:pStyle w:val="TAL"/>
              <w:rPr>
                <w:ins w:id="797" w:author="China Telecom-Lei GAO" w:date="2023-06-15T17:22:00Z"/>
              </w:rPr>
            </w:pPr>
            <w:ins w:id="798" w:author="China Telecom-Lei GAO" w:date="2023-06-15T17:22:00Z">
              <w:r w:rsidRPr="000036B3">
                <w:t xml:space="preserve">Steps 3 to 20a1 </w:t>
              </w:r>
              <w:r w:rsidRPr="000036B3">
                <w:rPr>
                  <w:rFonts w:cs="Arial"/>
                  <w:szCs w:val="18"/>
                </w:rPr>
                <w:t>of Table 4.5.2.2-2 of the generic procedure in</w:t>
              </w:r>
              <w:r w:rsidRPr="000036B3">
                <w:t xml:space="preserve"> TS 38.508-1 are performed on NR Cell </w:t>
              </w:r>
            </w:ins>
            <w:ins w:id="799" w:author="China Telecom-Lei GAO" w:date="2023-06-15T17:26:00Z">
              <w:r w:rsidR="00F579B6">
                <w:t>1</w:t>
              </w:r>
            </w:ins>
            <w:ins w:id="800" w:author="China Telecom-Lei GAO" w:date="2023-06-15T17:22:00Z">
              <w:r w:rsidRPr="000036B3"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6EDD2CE" w14:textId="0E6B38AE" w:rsidR="002226E4" w:rsidRPr="000036B3" w:rsidRDefault="002226E4" w:rsidP="002226E4">
            <w:pPr>
              <w:pStyle w:val="TAL"/>
              <w:jc w:val="center"/>
              <w:rPr>
                <w:ins w:id="801" w:author="China Telecom-Lei GAO" w:date="2023-06-15T17:22:00Z"/>
              </w:rPr>
            </w:pPr>
            <w:ins w:id="802" w:author="China Telecom-Lei GAO" w:date="2023-06-15T17:22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CBCE335" w14:textId="426A2DF9" w:rsidR="002226E4" w:rsidRPr="000036B3" w:rsidRDefault="002226E4" w:rsidP="002226E4">
            <w:pPr>
              <w:pStyle w:val="TAL"/>
              <w:rPr>
                <w:ins w:id="803" w:author="China Telecom-Lei GAO" w:date="2023-06-15T17:22:00Z"/>
                <w:i/>
              </w:rPr>
            </w:pPr>
            <w:ins w:id="804" w:author="China Telecom-Lei GAO" w:date="2023-06-15T17:22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5652ED6" w14:textId="7E727D39" w:rsidR="002226E4" w:rsidRDefault="002226E4" w:rsidP="002226E4">
            <w:pPr>
              <w:pStyle w:val="TAL"/>
              <w:jc w:val="center"/>
              <w:rPr>
                <w:ins w:id="805" w:author="China Telecom-Lei GAO" w:date="2023-06-15T17:22:00Z"/>
              </w:rPr>
            </w:pPr>
            <w:ins w:id="806" w:author="China Telecom-Lei GAO" w:date="2023-06-15T17:22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5C2A5A0" w14:textId="093AF6C3" w:rsidR="002226E4" w:rsidRDefault="002226E4" w:rsidP="002226E4">
            <w:pPr>
              <w:pStyle w:val="TAL"/>
              <w:jc w:val="center"/>
              <w:rPr>
                <w:ins w:id="807" w:author="China Telecom-Lei GAO" w:date="2023-06-15T17:22:00Z"/>
              </w:rPr>
            </w:pPr>
            <w:ins w:id="808" w:author="China Telecom-Lei GAO" w:date="2023-06-15T17:22:00Z">
              <w:r w:rsidRPr="000036B3">
                <w:t>-</w:t>
              </w:r>
            </w:ins>
          </w:p>
        </w:tc>
      </w:tr>
      <w:tr w:rsidR="00594325" w:rsidRPr="000036B3" w14:paraId="6B7D2D1C" w14:textId="77777777" w:rsidTr="00FF39DB">
        <w:trPr>
          <w:ins w:id="809" w:author="China Telecom-Lei GAO" w:date="2023-05-31T16:05:00Z"/>
        </w:trPr>
        <w:tc>
          <w:tcPr>
            <w:tcW w:w="9603" w:type="dxa"/>
            <w:gridSpan w:val="6"/>
            <w:shd w:val="clear" w:color="auto" w:fill="auto"/>
          </w:tcPr>
          <w:p w14:paraId="467401FD" w14:textId="77777777" w:rsidR="00594325" w:rsidRPr="000036B3" w:rsidRDefault="00594325" w:rsidP="00594325">
            <w:pPr>
              <w:pStyle w:val="TAL"/>
              <w:rPr>
                <w:ins w:id="810" w:author="China Telecom-Lei GAO" w:date="2023-05-31T16:05:00Z"/>
              </w:rPr>
            </w:pPr>
            <w:ins w:id="811" w:author="China Telecom-Lei GAO" w:date="2023-05-31T16:05:00Z">
              <w:r w:rsidRPr="000036B3">
                <w:t>NOTE 1: This is performed via MMI or AT command.</w:t>
              </w:r>
            </w:ins>
          </w:p>
        </w:tc>
      </w:tr>
    </w:tbl>
    <w:p w14:paraId="3C388215" w14:textId="77777777" w:rsidR="0045272F" w:rsidRPr="000036B3" w:rsidRDefault="0045272F" w:rsidP="0045272F">
      <w:pPr>
        <w:rPr>
          <w:ins w:id="812" w:author="China Telecom-Lei GAO" w:date="2023-05-31T16:05:00Z"/>
          <w:snapToGrid w:val="0"/>
        </w:rPr>
      </w:pPr>
    </w:p>
    <w:p w14:paraId="5EE343A8" w14:textId="16ED6482" w:rsidR="0045272F" w:rsidRPr="000036B3" w:rsidRDefault="0045272F" w:rsidP="0045272F">
      <w:pPr>
        <w:pStyle w:val="H6"/>
        <w:rPr>
          <w:ins w:id="813" w:author="China Telecom-Lei GAO" w:date="2023-05-31T16:05:00Z"/>
        </w:rPr>
      </w:pPr>
      <w:ins w:id="814" w:author="China Telecom-Lei GAO" w:date="2023-05-31T16:05:00Z">
        <w:r w:rsidRPr="000036B3">
          <w:lastRenderedPageBreak/>
          <w:t>6.5.</w:t>
        </w:r>
        <w:r>
          <w:t>3</w:t>
        </w:r>
        <w:r w:rsidRPr="000036B3">
          <w:t>.</w:t>
        </w:r>
      </w:ins>
      <w:ins w:id="815" w:author="China Telecom-Lei GAO" w:date="2023-06-14T16:08:00Z">
        <w:r w:rsidR="00AC6C0C">
          <w:t>5</w:t>
        </w:r>
      </w:ins>
      <w:ins w:id="816" w:author="China Telecom-Lei GAO" w:date="2023-05-31T16:05:00Z">
        <w:r w:rsidRPr="000036B3">
          <w:t>.3.3</w:t>
        </w:r>
        <w:r w:rsidRPr="000036B3">
          <w:tab/>
          <w:t>Specific message contents</w:t>
        </w:r>
      </w:ins>
    </w:p>
    <w:p w14:paraId="38ABBD6D" w14:textId="4CC27E40" w:rsidR="00EB086D" w:rsidRPr="008F3642" w:rsidRDefault="00EB086D" w:rsidP="00EB086D">
      <w:pPr>
        <w:pStyle w:val="TH"/>
        <w:rPr>
          <w:ins w:id="817" w:author="China Telecom-Lei GAO" w:date="2023-06-15T17:30:00Z"/>
        </w:rPr>
      </w:pPr>
      <w:ins w:id="818" w:author="China Telecom-Lei GAO" w:date="2023-06-15T17:30:00Z">
        <w:r w:rsidRPr="008F3642">
          <w:t xml:space="preserve">Table </w:t>
        </w:r>
        <w:r w:rsidRPr="008F3642">
          <w:rPr>
            <w:snapToGrid w:val="0"/>
          </w:rPr>
          <w:t>6.5.</w:t>
        </w:r>
        <w:r>
          <w:rPr>
            <w:snapToGrid w:val="0"/>
          </w:rPr>
          <w:t>3</w:t>
        </w:r>
        <w:r w:rsidRPr="008F3642">
          <w:rPr>
            <w:snapToGrid w:val="0"/>
          </w:rPr>
          <w:t>.</w:t>
        </w:r>
      </w:ins>
      <w:ins w:id="819" w:author="China Telecom-Lei GAO" w:date="2023-06-15T17:31:00Z">
        <w:r>
          <w:rPr>
            <w:snapToGrid w:val="0"/>
          </w:rPr>
          <w:t>5</w:t>
        </w:r>
      </w:ins>
      <w:ins w:id="820" w:author="China Telecom-Lei GAO" w:date="2023-06-15T17:30:00Z">
        <w:r w:rsidRPr="008F3642">
          <w:rPr>
            <w:snapToGrid w:val="0"/>
          </w:rPr>
          <w:t>.3.3</w:t>
        </w:r>
        <w:r w:rsidRPr="008F3642">
          <w:t>-</w:t>
        </w:r>
        <w:r>
          <w:t>1</w:t>
        </w:r>
        <w:r w:rsidRPr="008F3642">
          <w:t xml:space="preserve">: </w:t>
        </w:r>
        <w:r>
          <w:t xml:space="preserve">SIB1 </w:t>
        </w:r>
        <w:r w:rsidRPr="008F3642">
          <w:t xml:space="preserve">for NR Cell </w:t>
        </w:r>
        <w:r>
          <w:t>1</w:t>
        </w:r>
        <w:r w:rsidRPr="008F3642">
          <w:t>1 (</w:t>
        </w:r>
        <w:r>
          <w:rPr>
            <w:lang w:eastAsia="zh-CN"/>
          </w:rPr>
          <w:t xml:space="preserve">all </w:t>
        </w:r>
        <w:r w:rsidRPr="008F3642">
          <w:t>step</w:t>
        </w:r>
        <w:r>
          <w:t>s</w:t>
        </w:r>
        <w:r w:rsidRPr="008F3642">
          <w:t xml:space="preserve"> </w:t>
        </w:r>
        <w:r>
          <w:t xml:space="preserve">in </w:t>
        </w:r>
        <w:r w:rsidRPr="008F3642">
          <w:t>Table 6.5.</w:t>
        </w:r>
        <w:r>
          <w:t>3</w:t>
        </w:r>
        <w:r w:rsidRPr="008F3642">
          <w:t>.</w:t>
        </w:r>
      </w:ins>
      <w:ins w:id="821" w:author="China Telecom-Lei GAO" w:date="2023-06-15T17:31:00Z">
        <w:r>
          <w:t>5</w:t>
        </w:r>
      </w:ins>
      <w:ins w:id="822" w:author="China Telecom-Lei GAO" w:date="2023-06-15T17:30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EB086D" w:rsidRPr="008F3642" w14:paraId="1434E7D5" w14:textId="77777777" w:rsidTr="00CB68B8">
        <w:trPr>
          <w:ins w:id="823" w:author="China Telecom-Lei GAO" w:date="2023-06-15T17:30:00Z"/>
        </w:trPr>
        <w:tc>
          <w:tcPr>
            <w:tcW w:w="9637" w:type="dxa"/>
            <w:gridSpan w:val="4"/>
            <w:shd w:val="clear" w:color="auto" w:fill="auto"/>
          </w:tcPr>
          <w:p w14:paraId="2F8ECC00" w14:textId="77777777" w:rsidR="00EB086D" w:rsidRPr="008F3642" w:rsidRDefault="00EB086D" w:rsidP="00CB68B8">
            <w:pPr>
              <w:pStyle w:val="TAH"/>
              <w:jc w:val="left"/>
              <w:rPr>
                <w:ins w:id="824" w:author="China Telecom-Lei GAO" w:date="2023-06-15T17:30:00Z"/>
                <w:b w:val="0"/>
              </w:rPr>
            </w:pPr>
            <w:ins w:id="825" w:author="China Telecom-Lei GAO" w:date="2023-06-15T17:30:00Z">
              <w:r w:rsidRPr="008F3642">
                <w:rPr>
                  <w:b w:val="0"/>
                </w:rPr>
                <w:t xml:space="preserve">Derivation path: TS 38.508-1 [4], Table 4.6.1-28 with condition </w:t>
              </w:r>
              <w:r>
                <w:rPr>
                  <w:b w:val="0"/>
                </w:rPr>
                <w:t>e</w:t>
              </w:r>
              <w:r w:rsidRPr="008F3642">
                <w:rPr>
                  <w:b w:val="0"/>
                </w:rPr>
                <w:t>NPN</w:t>
              </w:r>
            </w:ins>
          </w:p>
        </w:tc>
      </w:tr>
      <w:tr w:rsidR="00EB086D" w:rsidRPr="008F3642" w14:paraId="435C918B" w14:textId="77777777" w:rsidTr="00CB68B8">
        <w:trPr>
          <w:ins w:id="826" w:author="China Telecom-Lei GAO" w:date="2023-06-15T17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CAE82F6" w14:textId="77777777" w:rsidR="00EB086D" w:rsidRPr="008F3642" w:rsidRDefault="00EB086D" w:rsidP="00CB68B8">
            <w:pPr>
              <w:pStyle w:val="TAH"/>
              <w:rPr>
                <w:ins w:id="827" w:author="China Telecom-Lei GAO" w:date="2023-06-15T17:30:00Z"/>
              </w:rPr>
            </w:pPr>
            <w:ins w:id="828" w:author="China Telecom-Lei GAO" w:date="2023-06-15T17:30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DE2F420" w14:textId="77777777" w:rsidR="00EB086D" w:rsidRPr="008F3642" w:rsidRDefault="00EB086D" w:rsidP="00CB68B8">
            <w:pPr>
              <w:pStyle w:val="TAH"/>
              <w:rPr>
                <w:ins w:id="829" w:author="China Telecom-Lei GAO" w:date="2023-06-15T17:30:00Z"/>
              </w:rPr>
            </w:pPr>
            <w:ins w:id="830" w:author="China Telecom-Lei GAO" w:date="2023-06-15T17:30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6BC6AE1" w14:textId="77777777" w:rsidR="00EB086D" w:rsidRPr="008F3642" w:rsidRDefault="00EB086D" w:rsidP="00CB68B8">
            <w:pPr>
              <w:pStyle w:val="TAH"/>
              <w:rPr>
                <w:ins w:id="831" w:author="China Telecom-Lei GAO" w:date="2023-06-15T17:30:00Z"/>
              </w:rPr>
            </w:pPr>
            <w:ins w:id="832" w:author="China Telecom-Lei GAO" w:date="2023-06-15T17:30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55D3239" w14:textId="77777777" w:rsidR="00EB086D" w:rsidRPr="008F3642" w:rsidRDefault="00EB086D" w:rsidP="00CB68B8">
            <w:pPr>
              <w:pStyle w:val="TAH"/>
              <w:rPr>
                <w:ins w:id="833" w:author="China Telecom-Lei GAO" w:date="2023-06-15T17:30:00Z"/>
              </w:rPr>
            </w:pPr>
            <w:ins w:id="834" w:author="China Telecom-Lei GAO" w:date="2023-06-15T17:30:00Z">
              <w:r w:rsidRPr="008F3642">
                <w:t>Condition</w:t>
              </w:r>
            </w:ins>
          </w:p>
        </w:tc>
      </w:tr>
      <w:tr w:rsidR="00EB086D" w:rsidRPr="008F3642" w14:paraId="71DD30DE" w14:textId="77777777" w:rsidTr="00CB68B8">
        <w:trPr>
          <w:ins w:id="835" w:author="China Telecom-Lei GAO" w:date="2023-06-15T17:3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1485D5C" w14:textId="77777777" w:rsidR="00EB086D" w:rsidRPr="008F3642" w:rsidRDefault="00EB086D" w:rsidP="00CB68B8">
            <w:pPr>
              <w:pStyle w:val="TAH"/>
              <w:jc w:val="left"/>
              <w:rPr>
                <w:ins w:id="836" w:author="China Telecom-Lei GAO" w:date="2023-06-15T17:30:00Z"/>
                <w:b w:val="0"/>
              </w:rPr>
            </w:pPr>
            <w:ins w:id="837" w:author="China Telecom-Lei GAO" w:date="2023-06-15T17:30:00Z">
              <w:r w:rsidRPr="008F3642">
                <w:rPr>
                  <w:b w:val="0"/>
                </w:rPr>
                <w:t>SIB</w:t>
              </w:r>
              <w:proofErr w:type="gramStart"/>
              <w:r w:rsidRPr="008F3642">
                <w:rPr>
                  <w:b w:val="0"/>
                </w:rPr>
                <w:t>1 ::=</w:t>
              </w:r>
              <w:proofErr w:type="gramEnd"/>
              <w:r w:rsidRPr="008F3642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032606C" w14:textId="77777777" w:rsidR="00EB086D" w:rsidRPr="008F3642" w:rsidRDefault="00EB086D" w:rsidP="00CB68B8">
            <w:pPr>
              <w:pStyle w:val="TAH"/>
              <w:jc w:val="left"/>
              <w:rPr>
                <w:ins w:id="838" w:author="China Telecom-Lei GAO" w:date="2023-06-15T17:30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7A9EC73" w14:textId="77777777" w:rsidR="00EB086D" w:rsidRPr="008F3642" w:rsidRDefault="00EB086D" w:rsidP="00CB68B8">
            <w:pPr>
              <w:pStyle w:val="TAH"/>
              <w:jc w:val="left"/>
              <w:rPr>
                <w:ins w:id="839" w:author="China Telecom-Lei GAO" w:date="2023-06-15T17:30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CE0A9C2" w14:textId="77777777" w:rsidR="00EB086D" w:rsidRPr="008F3642" w:rsidRDefault="00EB086D" w:rsidP="00CB68B8">
            <w:pPr>
              <w:pStyle w:val="TAH"/>
              <w:jc w:val="left"/>
              <w:rPr>
                <w:ins w:id="840" w:author="China Telecom-Lei GAO" w:date="2023-06-15T17:30:00Z"/>
                <w:b w:val="0"/>
              </w:rPr>
            </w:pPr>
          </w:p>
        </w:tc>
      </w:tr>
      <w:tr w:rsidR="00EB086D" w:rsidRPr="008F3642" w14:paraId="335ADEB5" w14:textId="77777777" w:rsidTr="00CB68B8">
        <w:trPr>
          <w:ins w:id="841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8BA18" w14:textId="77777777" w:rsidR="00EB086D" w:rsidRPr="008F3642" w:rsidRDefault="00EB086D" w:rsidP="00CB68B8">
            <w:pPr>
              <w:pStyle w:val="TAL"/>
              <w:rPr>
                <w:ins w:id="842" w:author="China Telecom-Lei GAO" w:date="2023-06-15T17:30:00Z"/>
              </w:rPr>
            </w:pPr>
            <w:ins w:id="843" w:author="China Telecom-Lei GAO" w:date="2023-06-15T17:30:00Z">
              <w:r w:rsidRPr="008F3642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817E3" w14:textId="77777777" w:rsidR="00EB086D" w:rsidRPr="008F3642" w:rsidRDefault="00EB086D" w:rsidP="00CB68B8">
            <w:pPr>
              <w:pStyle w:val="TAL"/>
              <w:rPr>
                <w:ins w:id="844" w:author="China Telecom-Lei GAO" w:date="2023-06-15T17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95242" w14:textId="77777777" w:rsidR="00EB086D" w:rsidRPr="008F3642" w:rsidRDefault="00EB086D" w:rsidP="00CB68B8">
            <w:pPr>
              <w:pStyle w:val="TAL"/>
              <w:rPr>
                <w:ins w:id="845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56BF1" w14:textId="77777777" w:rsidR="00EB086D" w:rsidRPr="008F3642" w:rsidRDefault="00EB086D" w:rsidP="00CB68B8">
            <w:pPr>
              <w:pStyle w:val="TAL"/>
              <w:rPr>
                <w:ins w:id="846" w:author="China Telecom-Lei GAO" w:date="2023-06-15T17:30:00Z"/>
              </w:rPr>
            </w:pPr>
          </w:p>
        </w:tc>
      </w:tr>
      <w:tr w:rsidR="00EB086D" w:rsidRPr="008F3642" w14:paraId="1E37C212" w14:textId="77777777" w:rsidTr="00CB68B8">
        <w:trPr>
          <w:ins w:id="847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E9DA5" w14:textId="77777777" w:rsidR="00EB086D" w:rsidRPr="008F3642" w:rsidRDefault="00EB086D" w:rsidP="00CB68B8">
            <w:pPr>
              <w:pStyle w:val="TAL"/>
              <w:rPr>
                <w:ins w:id="848" w:author="China Telecom-Lei GAO" w:date="2023-06-15T17:30:00Z"/>
                <w:lang w:eastAsia="zh-CN"/>
              </w:rPr>
            </w:pPr>
            <w:ins w:id="849" w:author="China Telecom-Lei GAO" w:date="2023-06-15T17:30:00Z">
              <w:r w:rsidRPr="00A03831">
                <w:t xml:space="preserve">  </w:t>
              </w:r>
              <w:r>
                <w:t xml:space="preserve">  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29F40" w14:textId="77777777" w:rsidR="00EB086D" w:rsidRPr="008F3642" w:rsidRDefault="00EB086D" w:rsidP="00CB68B8">
            <w:pPr>
              <w:pStyle w:val="TAL"/>
              <w:rPr>
                <w:ins w:id="850" w:author="China Telecom-Lei GAO" w:date="2023-06-15T17:30:00Z"/>
              </w:rPr>
            </w:pPr>
            <w:ins w:id="851" w:author="China Telecom-Lei GAO" w:date="2023-06-15T17:30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45210" w14:textId="77777777" w:rsidR="00EB086D" w:rsidRPr="008F3642" w:rsidRDefault="00EB086D" w:rsidP="00CB68B8">
            <w:pPr>
              <w:pStyle w:val="TAL"/>
              <w:rPr>
                <w:ins w:id="852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CF45F" w14:textId="77777777" w:rsidR="00EB086D" w:rsidRPr="008F3642" w:rsidRDefault="00EB086D" w:rsidP="00CB68B8">
            <w:pPr>
              <w:pStyle w:val="TAL"/>
              <w:rPr>
                <w:ins w:id="853" w:author="China Telecom-Lei GAO" w:date="2023-06-15T17:30:00Z"/>
              </w:rPr>
            </w:pPr>
          </w:p>
        </w:tc>
      </w:tr>
      <w:tr w:rsidR="00EB086D" w:rsidRPr="008F3642" w14:paraId="681E7DB0" w14:textId="77777777" w:rsidTr="00CB68B8">
        <w:trPr>
          <w:ins w:id="854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CF30C" w14:textId="77777777" w:rsidR="00EB086D" w:rsidRPr="00A03831" w:rsidRDefault="00EB086D" w:rsidP="00CB68B8">
            <w:pPr>
              <w:pStyle w:val="TAL"/>
              <w:rPr>
                <w:ins w:id="855" w:author="China Telecom-Lei GAO" w:date="2023-06-15T17:30:00Z"/>
              </w:rPr>
            </w:pPr>
            <w:ins w:id="856" w:author="China Telecom-Lei GAO" w:date="2023-06-15T17:30:00Z">
              <w:r w:rsidRPr="00A03831">
                <w:t xml:space="preserve">  </w:t>
              </w:r>
              <w:r>
                <w:t xml:space="preserve">  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4EA46" w14:textId="77777777" w:rsidR="00EB086D" w:rsidRPr="001B0CC1" w:rsidRDefault="00EB086D" w:rsidP="00CB68B8">
            <w:pPr>
              <w:pStyle w:val="TAL"/>
              <w:rPr>
                <w:ins w:id="857" w:author="China Telecom-Lei GAO" w:date="2023-06-15T17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C743F" w14:textId="77777777" w:rsidR="00EB086D" w:rsidRPr="008F3642" w:rsidRDefault="00EB086D" w:rsidP="00CB68B8">
            <w:pPr>
              <w:pStyle w:val="TAL"/>
              <w:rPr>
                <w:ins w:id="858" w:author="China Telecom-Lei GAO" w:date="2023-06-15T17:30:00Z"/>
                <w:lang w:eastAsia="zh-CN"/>
              </w:rPr>
            </w:pPr>
            <w:ins w:id="859" w:author="China Telecom-Lei GAO" w:date="2023-06-15T17:3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44F2E" w14:textId="77777777" w:rsidR="00EB086D" w:rsidRDefault="00EB086D" w:rsidP="00CB68B8">
            <w:pPr>
              <w:pStyle w:val="TAL"/>
              <w:rPr>
                <w:ins w:id="860" w:author="China Telecom-Lei GAO" w:date="2023-06-15T17:30:00Z"/>
                <w:lang w:eastAsia="zh-CN"/>
              </w:rPr>
            </w:pPr>
            <w:ins w:id="861" w:author="China Telecom-Lei GAO" w:date="2023-06-15T17:3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EB086D" w:rsidRPr="008F3642" w14:paraId="56C1616C" w14:textId="77777777" w:rsidTr="00CB68B8">
        <w:trPr>
          <w:ins w:id="862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8AAF1" w14:textId="77777777" w:rsidR="00EB086D" w:rsidRPr="00A03831" w:rsidRDefault="00EB086D" w:rsidP="00CB68B8">
            <w:pPr>
              <w:pStyle w:val="TAL"/>
              <w:rPr>
                <w:ins w:id="863" w:author="China Telecom-Lei GAO" w:date="2023-06-15T17:30:00Z"/>
                <w:lang w:eastAsia="zh-CN"/>
              </w:rPr>
            </w:pPr>
            <w:ins w:id="864" w:author="China Telecom-Lei GAO" w:date="2023-06-15T17:30:00Z">
              <w:r w:rsidRPr="00C70D9C">
                <w:rPr>
                  <w:rFonts w:eastAsia="宋体"/>
                </w:rPr>
                <w:t xml:space="preserve">      </w:t>
              </w:r>
              <w:r>
                <w:rPr>
                  <w:rFonts w:eastAsia="宋体"/>
                </w:rPr>
                <w:t xml:space="preserve">  </w:t>
              </w:r>
              <w:r w:rsidRPr="00C70D9C">
                <w:rPr>
                  <w:rFonts w:eastAsia="宋体"/>
                </w:rPr>
                <w:t>extCH-Supported-r17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2CFDE" w14:textId="77777777" w:rsidR="00EB086D" w:rsidRDefault="00EB086D" w:rsidP="00CB68B8">
            <w:pPr>
              <w:pStyle w:val="TAL"/>
              <w:rPr>
                <w:ins w:id="865" w:author="China Telecom-Lei GAO" w:date="2023-06-15T17:30:00Z"/>
                <w:lang w:val="fr-FR"/>
              </w:rPr>
            </w:pPr>
            <w:proofErr w:type="gramStart"/>
            <w:ins w:id="866" w:author="China Telecom-Lei GAO" w:date="2023-06-15T17:30:00Z">
              <w:r>
                <w:rPr>
                  <w:rFonts w:eastAsia="宋体"/>
                  <w:lang w:val="fr-FR"/>
                </w:rPr>
                <w:t>false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D5C46" w14:textId="77777777" w:rsidR="00EB086D" w:rsidRPr="008F3642" w:rsidRDefault="00EB086D" w:rsidP="00CB68B8">
            <w:pPr>
              <w:pStyle w:val="TAL"/>
              <w:rPr>
                <w:ins w:id="867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9E776" w14:textId="77777777" w:rsidR="00EB086D" w:rsidRDefault="00EB086D" w:rsidP="00CB68B8">
            <w:pPr>
              <w:pStyle w:val="TAL"/>
              <w:rPr>
                <w:ins w:id="868" w:author="China Telecom-Lei GAO" w:date="2023-06-15T17:30:00Z"/>
                <w:lang w:eastAsia="zh-CN"/>
              </w:rPr>
            </w:pPr>
          </w:p>
        </w:tc>
      </w:tr>
      <w:tr w:rsidR="00EB086D" w:rsidRPr="008F3642" w14:paraId="57FB3A66" w14:textId="77777777" w:rsidTr="00CB68B8">
        <w:trPr>
          <w:ins w:id="869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357FB" w14:textId="77777777" w:rsidR="00EB086D" w:rsidRPr="00A03831" w:rsidRDefault="00EB086D" w:rsidP="00CB68B8">
            <w:pPr>
              <w:pStyle w:val="TAL"/>
              <w:rPr>
                <w:ins w:id="870" w:author="China Telecom-Lei GAO" w:date="2023-06-15T17:30:00Z"/>
              </w:rPr>
            </w:pPr>
            <w:ins w:id="871" w:author="China Telecom-Lei GAO" w:date="2023-06-15T17:30:00Z">
              <w:r w:rsidRPr="00C70D9C">
                <w:rPr>
                  <w:rFonts w:eastAsia="宋体"/>
                </w:rPr>
                <w:t xml:space="preserve">      </w:t>
              </w:r>
              <w:r>
                <w:rPr>
                  <w:rFonts w:eastAsia="宋体"/>
                </w:rPr>
                <w:t xml:space="preserve">  </w:t>
              </w:r>
              <w:r w:rsidRPr="00C70D9C">
                <w:rPr>
                  <w:rFonts w:eastAsia="宋体"/>
                </w:rPr>
                <w:t>extCH-WithoutConfigAllowed-r17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19AB" w14:textId="77777777" w:rsidR="00EB086D" w:rsidRDefault="00EB086D" w:rsidP="00CB68B8">
            <w:pPr>
              <w:pStyle w:val="TAL"/>
              <w:rPr>
                <w:ins w:id="872" w:author="China Telecom-Lei GAO" w:date="2023-06-15T17:30:00Z"/>
                <w:lang w:val="fr-FR"/>
              </w:rPr>
            </w:pPr>
            <w:proofErr w:type="gramStart"/>
            <w:ins w:id="873" w:author="China Telecom-Lei GAO" w:date="2023-06-15T17:30:00Z">
              <w:r>
                <w:rPr>
                  <w:rFonts w:eastAsia="宋体"/>
                  <w:lang w:val="fr-FR"/>
                </w:rPr>
                <w:t>false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C74A9" w14:textId="77777777" w:rsidR="00EB086D" w:rsidRPr="008F3642" w:rsidRDefault="00EB086D" w:rsidP="00CB68B8">
            <w:pPr>
              <w:pStyle w:val="TAL"/>
              <w:rPr>
                <w:ins w:id="874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4526F" w14:textId="77777777" w:rsidR="00EB086D" w:rsidRDefault="00EB086D" w:rsidP="00CB68B8">
            <w:pPr>
              <w:pStyle w:val="TAL"/>
              <w:rPr>
                <w:ins w:id="875" w:author="China Telecom-Lei GAO" w:date="2023-06-15T17:30:00Z"/>
                <w:lang w:eastAsia="zh-CN"/>
              </w:rPr>
            </w:pPr>
          </w:p>
        </w:tc>
      </w:tr>
      <w:tr w:rsidR="00EB086D" w:rsidRPr="008F3642" w14:paraId="4C5A9972" w14:textId="77777777" w:rsidTr="00CB68B8">
        <w:trPr>
          <w:ins w:id="876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3F3C" w14:textId="77777777" w:rsidR="00EB086D" w:rsidRPr="00A03831" w:rsidRDefault="00EB086D" w:rsidP="00CB68B8">
            <w:pPr>
              <w:pStyle w:val="TAL"/>
              <w:rPr>
                <w:ins w:id="877" w:author="China Telecom-Lei GAO" w:date="2023-06-15T17:30:00Z"/>
                <w:lang w:eastAsia="zh-CN"/>
              </w:rPr>
            </w:pPr>
            <w:ins w:id="878" w:author="China Telecom-Lei GAO" w:date="2023-06-15T17:3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2B503" w14:textId="77777777" w:rsidR="00EB086D" w:rsidRDefault="00EB086D" w:rsidP="00CB68B8">
            <w:pPr>
              <w:pStyle w:val="TAL"/>
              <w:rPr>
                <w:ins w:id="879" w:author="China Telecom-Lei GAO" w:date="2023-06-15T17:3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73A97" w14:textId="77777777" w:rsidR="00EB086D" w:rsidRPr="008F3642" w:rsidRDefault="00EB086D" w:rsidP="00CB68B8">
            <w:pPr>
              <w:pStyle w:val="TAL"/>
              <w:rPr>
                <w:ins w:id="880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F6821" w14:textId="77777777" w:rsidR="00EB086D" w:rsidRDefault="00EB086D" w:rsidP="00CB68B8">
            <w:pPr>
              <w:pStyle w:val="TAL"/>
              <w:rPr>
                <w:ins w:id="881" w:author="China Telecom-Lei GAO" w:date="2023-06-15T17:30:00Z"/>
                <w:lang w:eastAsia="zh-CN"/>
              </w:rPr>
            </w:pPr>
          </w:p>
        </w:tc>
      </w:tr>
      <w:tr w:rsidR="00EB086D" w:rsidRPr="008F3642" w14:paraId="15D41A42" w14:textId="77777777" w:rsidTr="00CB68B8">
        <w:trPr>
          <w:ins w:id="882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93FD" w14:textId="77777777" w:rsidR="00EB086D" w:rsidRPr="00A03831" w:rsidRDefault="00EB086D" w:rsidP="00CB68B8">
            <w:pPr>
              <w:pStyle w:val="TAL"/>
              <w:rPr>
                <w:ins w:id="883" w:author="China Telecom-Lei GAO" w:date="2023-06-15T17:30:00Z"/>
              </w:rPr>
            </w:pPr>
            <w:ins w:id="884" w:author="China Telecom-Lei GAO" w:date="2023-06-15T17:30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32820" w14:textId="77777777" w:rsidR="00EB086D" w:rsidRDefault="00EB086D" w:rsidP="00CB68B8">
            <w:pPr>
              <w:pStyle w:val="TAL"/>
              <w:rPr>
                <w:ins w:id="885" w:author="China Telecom-Lei GAO" w:date="2023-06-15T17:3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73DF2" w14:textId="77777777" w:rsidR="00EB086D" w:rsidRPr="008F3642" w:rsidRDefault="00EB086D" w:rsidP="00CB68B8">
            <w:pPr>
              <w:pStyle w:val="TAL"/>
              <w:rPr>
                <w:ins w:id="886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06374" w14:textId="77777777" w:rsidR="00EB086D" w:rsidRDefault="00EB086D" w:rsidP="00CB68B8">
            <w:pPr>
              <w:pStyle w:val="TAL"/>
              <w:rPr>
                <w:ins w:id="887" w:author="China Telecom-Lei GAO" w:date="2023-06-15T17:30:00Z"/>
                <w:lang w:eastAsia="zh-CN"/>
              </w:rPr>
            </w:pPr>
          </w:p>
        </w:tc>
      </w:tr>
      <w:tr w:rsidR="00EB086D" w:rsidRPr="008F3642" w14:paraId="760CFBFD" w14:textId="77777777" w:rsidTr="00CB68B8">
        <w:trPr>
          <w:ins w:id="888" w:author="China Telecom-Lei GAO" w:date="2023-06-15T17:3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00389" w14:textId="77777777" w:rsidR="00EB086D" w:rsidRPr="00A03831" w:rsidRDefault="00EB086D" w:rsidP="00CB68B8">
            <w:pPr>
              <w:pStyle w:val="TAL"/>
              <w:rPr>
                <w:ins w:id="889" w:author="China Telecom-Lei GAO" w:date="2023-06-15T17:30:00Z"/>
                <w:lang w:eastAsia="zh-CN"/>
              </w:rPr>
            </w:pPr>
            <w:ins w:id="890" w:author="China Telecom-Lei GAO" w:date="2023-06-15T17:30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46307" w14:textId="77777777" w:rsidR="00EB086D" w:rsidRDefault="00EB086D" w:rsidP="00CB68B8">
            <w:pPr>
              <w:pStyle w:val="TAL"/>
              <w:rPr>
                <w:ins w:id="891" w:author="China Telecom-Lei GAO" w:date="2023-06-15T17:3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7EF98" w14:textId="77777777" w:rsidR="00EB086D" w:rsidRPr="008F3642" w:rsidRDefault="00EB086D" w:rsidP="00CB68B8">
            <w:pPr>
              <w:pStyle w:val="TAL"/>
              <w:rPr>
                <w:ins w:id="892" w:author="China Telecom-Lei GAO" w:date="2023-06-15T17:3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F4B00" w14:textId="77777777" w:rsidR="00EB086D" w:rsidRDefault="00EB086D" w:rsidP="00CB68B8">
            <w:pPr>
              <w:pStyle w:val="TAL"/>
              <w:rPr>
                <w:ins w:id="893" w:author="China Telecom-Lei GAO" w:date="2023-06-15T17:30:00Z"/>
                <w:lang w:eastAsia="zh-CN"/>
              </w:rPr>
            </w:pPr>
          </w:p>
        </w:tc>
      </w:tr>
    </w:tbl>
    <w:p w14:paraId="691524E3" w14:textId="77777777" w:rsidR="00EB086D" w:rsidRDefault="00EB086D" w:rsidP="00EB086D">
      <w:pPr>
        <w:rPr>
          <w:ins w:id="894" w:author="China Telecom-Lei GAO" w:date="2023-06-15T17:32:00Z"/>
        </w:rPr>
      </w:pPr>
    </w:p>
    <w:p w14:paraId="5E004BED" w14:textId="7FD4634D" w:rsidR="007E6E0F" w:rsidRPr="008F3642" w:rsidRDefault="007E6E0F" w:rsidP="007E6E0F">
      <w:pPr>
        <w:pStyle w:val="TH"/>
        <w:rPr>
          <w:ins w:id="895" w:author="China Telecom-Lei GAO" w:date="2023-06-15T17:32:00Z"/>
        </w:rPr>
      </w:pPr>
      <w:ins w:id="896" w:author="China Telecom-Lei GAO" w:date="2023-06-15T17:32:00Z">
        <w:r w:rsidRPr="008F3642">
          <w:t xml:space="preserve">Table </w:t>
        </w:r>
        <w:r w:rsidRPr="008F3642">
          <w:rPr>
            <w:snapToGrid w:val="0"/>
          </w:rPr>
          <w:t>6.5.</w:t>
        </w:r>
        <w:r>
          <w:rPr>
            <w:snapToGrid w:val="0"/>
          </w:rPr>
          <w:t>3</w:t>
        </w:r>
        <w:r w:rsidRPr="008F3642">
          <w:rPr>
            <w:snapToGrid w:val="0"/>
          </w:rPr>
          <w:t>.</w:t>
        </w:r>
      </w:ins>
      <w:ins w:id="897" w:author="China Telecom-Lei GAO" w:date="2023-06-15T17:33:00Z">
        <w:r w:rsidR="00A32DEE">
          <w:rPr>
            <w:snapToGrid w:val="0"/>
          </w:rPr>
          <w:t>5</w:t>
        </w:r>
      </w:ins>
      <w:ins w:id="898" w:author="China Telecom-Lei GAO" w:date="2023-06-15T17:32:00Z">
        <w:r w:rsidRPr="008F3642">
          <w:rPr>
            <w:snapToGrid w:val="0"/>
          </w:rPr>
          <w:t>.3.3</w:t>
        </w:r>
        <w:r w:rsidRPr="008F3642">
          <w:t>-</w:t>
        </w:r>
        <w:r>
          <w:t>2</w:t>
        </w:r>
        <w:r w:rsidRPr="008F3642">
          <w:t xml:space="preserve">: </w:t>
        </w:r>
        <w:r>
          <w:t xml:space="preserve">SIB1 </w:t>
        </w:r>
        <w:r w:rsidRPr="008F3642">
          <w:t xml:space="preserve">for NR Cell </w:t>
        </w:r>
        <w:r>
          <w:t xml:space="preserve">1, Cell 2 and Cell </w:t>
        </w:r>
      </w:ins>
      <w:ins w:id="899" w:author="China Telecom-Lei GAO" w:date="2023-06-15T17:33:00Z">
        <w:r w:rsidR="00A32DEE">
          <w:t>3</w:t>
        </w:r>
      </w:ins>
      <w:ins w:id="900" w:author="China Telecom-Lei GAO" w:date="2023-06-15T17:32:00Z">
        <w:r w:rsidRPr="008F3642">
          <w:t xml:space="preserve"> (</w:t>
        </w:r>
        <w:r>
          <w:rPr>
            <w:lang w:eastAsia="zh-CN"/>
          </w:rPr>
          <w:t xml:space="preserve">all </w:t>
        </w:r>
        <w:r w:rsidRPr="008F3642">
          <w:t>step</w:t>
        </w:r>
        <w:r>
          <w:t>s</w:t>
        </w:r>
        <w:r w:rsidRPr="008F3642">
          <w:t xml:space="preserve"> </w:t>
        </w:r>
        <w:r>
          <w:t xml:space="preserve">in </w:t>
        </w:r>
        <w:r w:rsidRPr="008F3642">
          <w:t>Table 6.5.</w:t>
        </w:r>
        <w:r>
          <w:t>3</w:t>
        </w:r>
        <w:r w:rsidRPr="008F3642">
          <w:t>.</w:t>
        </w:r>
      </w:ins>
      <w:ins w:id="901" w:author="China Telecom-Lei GAO" w:date="2023-06-15T17:33:00Z">
        <w:r w:rsidR="00A32DEE">
          <w:t>5</w:t>
        </w:r>
      </w:ins>
      <w:ins w:id="902" w:author="China Telecom-Lei GAO" w:date="2023-06-15T17:32:00Z">
        <w:r w:rsidRPr="008F3642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7E6E0F" w:rsidRPr="008F3642" w14:paraId="266C3ADE" w14:textId="77777777" w:rsidTr="00CB68B8">
        <w:trPr>
          <w:ins w:id="903" w:author="China Telecom-Lei GAO" w:date="2023-06-15T17:32:00Z"/>
        </w:trPr>
        <w:tc>
          <w:tcPr>
            <w:tcW w:w="9637" w:type="dxa"/>
            <w:gridSpan w:val="4"/>
            <w:shd w:val="clear" w:color="auto" w:fill="auto"/>
          </w:tcPr>
          <w:p w14:paraId="4C6DABFF" w14:textId="77777777" w:rsidR="007E6E0F" w:rsidRPr="008F3642" w:rsidRDefault="007E6E0F" w:rsidP="00CB68B8">
            <w:pPr>
              <w:pStyle w:val="TAH"/>
              <w:jc w:val="left"/>
              <w:rPr>
                <w:ins w:id="904" w:author="China Telecom-Lei GAO" w:date="2023-06-15T17:32:00Z"/>
                <w:b w:val="0"/>
              </w:rPr>
            </w:pPr>
            <w:ins w:id="905" w:author="China Telecom-Lei GAO" w:date="2023-06-15T17:32:00Z">
              <w:r w:rsidRPr="008F3642">
                <w:rPr>
                  <w:b w:val="0"/>
                </w:rPr>
                <w:t xml:space="preserve">Derivation path: TS 38.508-1 [4], Table 4.6.1-28 with condition </w:t>
              </w:r>
              <w:r>
                <w:rPr>
                  <w:b w:val="0"/>
                </w:rPr>
                <w:t>e</w:t>
              </w:r>
              <w:r w:rsidRPr="008F3642">
                <w:rPr>
                  <w:b w:val="0"/>
                </w:rPr>
                <w:t>NPN</w:t>
              </w:r>
            </w:ins>
          </w:p>
        </w:tc>
      </w:tr>
      <w:tr w:rsidR="007E6E0F" w:rsidRPr="008F3642" w14:paraId="1E053ABB" w14:textId="77777777" w:rsidTr="00CB68B8">
        <w:trPr>
          <w:ins w:id="906" w:author="China Telecom-Lei GAO" w:date="2023-06-15T17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11B1956" w14:textId="77777777" w:rsidR="007E6E0F" w:rsidRPr="008F3642" w:rsidRDefault="007E6E0F" w:rsidP="00CB68B8">
            <w:pPr>
              <w:pStyle w:val="TAH"/>
              <w:rPr>
                <w:ins w:id="907" w:author="China Telecom-Lei GAO" w:date="2023-06-15T17:32:00Z"/>
              </w:rPr>
            </w:pPr>
            <w:ins w:id="908" w:author="China Telecom-Lei GAO" w:date="2023-06-15T17:32:00Z">
              <w:r w:rsidRPr="008F3642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7A7C50C" w14:textId="77777777" w:rsidR="007E6E0F" w:rsidRPr="008F3642" w:rsidRDefault="007E6E0F" w:rsidP="00CB68B8">
            <w:pPr>
              <w:pStyle w:val="TAH"/>
              <w:rPr>
                <w:ins w:id="909" w:author="China Telecom-Lei GAO" w:date="2023-06-15T17:32:00Z"/>
              </w:rPr>
            </w:pPr>
            <w:ins w:id="910" w:author="China Telecom-Lei GAO" w:date="2023-06-15T17:32:00Z">
              <w:r w:rsidRPr="008F3642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A3F17CD" w14:textId="77777777" w:rsidR="007E6E0F" w:rsidRPr="008F3642" w:rsidRDefault="007E6E0F" w:rsidP="00CB68B8">
            <w:pPr>
              <w:pStyle w:val="TAH"/>
              <w:rPr>
                <w:ins w:id="911" w:author="China Telecom-Lei GAO" w:date="2023-06-15T17:32:00Z"/>
              </w:rPr>
            </w:pPr>
            <w:ins w:id="912" w:author="China Telecom-Lei GAO" w:date="2023-06-15T17:32:00Z">
              <w:r w:rsidRPr="008F3642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1810764" w14:textId="77777777" w:rsidR="007E6E0F" w:rsidRPr="008F3642" w:rsidRDefault="007E6E0F" w:rsidP="00CB68B8">
            <w:pPr>
              <w:pStyle w:val="TAH"/>
              <w:rPr>
                <w:ins w:id="913" w:author="China Telecom-Lei GAO" w:date="2023-06-15T17:32:00Z"/>
              </w:rPr>
            </w:pPr>
            <w:ins w:id="914" w:author="China Telecom-Lei GAO" w:date="2023-06-15T17:32:00Z">
              <w:r w:rsidRPr="008F3642">
                <w:t>Condition</w:t>
              </w:r>
            </w:ins>
          </w:p>
        </w:tc>
      </w:tr>
      <w:tr w:rsidR="007E6E0F" w:rsidRPr="008F3642" w14:paraId="7D006ACE" w14:textId="77777777" w:rsidTr="00CB68B8">
        <w:trPr>
          <w:ins w:id="915" w:author="China Telecom-Lei GAO" w:date="2023-06-15T17:32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9AAE2A3" w14:textId="77777777" w:rsidR="007E6E0F" w:rsidRPr="008F3642" w:rsidRDefault="007E6E0F" w:rsidP="00CB68B8">
            <w:pPr>
              <w:pStyle w:val="TAH"/>
              <w:jc w:val="left"/>
              <w:rPr>
                <w:ins w:id="916" w:author="China Telecom-Lei GAO" w:date="2023-06-15T17:32:00Z"/>
                <w:b w:val="0"/>
              </w:rPr>
            </w:pPr>
            <w:ins w:id="917" w:author="China Telecom-Lei GAO" w:date="2023-06-15T17:32:00Z">
              <w:r w:rsidRPr="008F3642">
                <w:rPr>
                  <w:b w:val="0"/>
                </w:rPr>
                <w:t>SIB</w:t>
              </w:r>
              <w:proofErr w:type="gramStart"/>
              <w:r w:rsidRPr="008F3642">
                <w:rPr>
                  <w:b w:val="0"/>
                </w:rPr>
                <w:t>1 ::=</w:t>
              </w:r>
              <w:proofErr w:type="gramEnd"/>
              <w:r w:rsidRPr="008F3642">
                <w:rPr>
                  <w:b w:val="0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3BC564BA" w14:textId="77777777" w:rsidR="007E6E0F" w:rsidRPr="008F3642" w:rsidRDefault="007E6E0F" w:rsidP="00CB68B8">
            <w:pPr>
              <w:pStyle w:val="TAH"/>
              <w:jc w:val="left"/>
              <w:rPr>
                <w:ins w:id="918" w:author="China Telecom-Lei GAO" w:date="2023-06-15T17:32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EB6016C" w14:textId="77777777" w:rsidR="007E6E0F" w:rsidRPr="008F3642" w:rsidRDefault="007E6E0F" w:rsidP="00CB68B8">
            <w:pPr>
              <w:pStyle w:val="TAH"/>
              <w:jc w:val="left"/>
              <w:rPr>
                <w:ins w:id="919" w:author="China Telecom-Lei GAO" w:date="2023-06-15T17:32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7615B82" w14:textId="77777777" w:rsidR="007E6E0F" w:rsidRPr="008F3642" w:rsidRDefault="007E6E0F" w:rsidP="00CB68B8">
            <w:pPr>
              <w:pStyle w:val="TAH"/>
              <w:jc w:val="left"/>
              <w:rPr>
                <w:ins w:id="920" w:author="China Telecom-Lei GAO" w:date="2023-06-15T17:32:00Z"/>
                <w:b w:val="0"/>
              </w:rPr>
            </w:pPr>
          </w:p>
        </w:tc>
      </w:tr>
      <w:tr w:rsidR="007E6E0F" w:rsidRPr="008F3642" w14:paraId="28B69A53" w14:textId="77777777" w:rsidTr="00CB68B8">
        <w:trPr>
          <w:ins w:id="921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6636" w14:textId="77777777" w:rsidR="007E6E0F" w:rsidRPr="008F3642" w:rsidRDefault="007E6E0F" w:rsidP="00CB68B8">
            <w:pPr>
              <w:pStyle w:val="TAL"/>
              <w:rPr>
                <w:ins w:id="922" w:author="China Telecom-Lei GAO" w:date="2023-06-15T17:32:00Z"/>
              </w:rPr>
            </w:pPr>
            <w:ins w:id="923" w:author="China Telecom-Lei GAO" w:date="2023-06-15T17:32:00Z">
              <w:r w:rsidRPr="008F3642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3E563" w14:textId="77777777" w:rsidR="007E6E0F" w:rsidRPr="008F3642" w:rsidRDefault="007E6E0F" w:rsidP="00CB68B8">
            <w:pPr>
              <w:pStyle w:val="TAL"/>
              <w:rPr>
                <w:ins w:id="924" w:author="China Telecom-Lei GAO" w:date="2023-06-15T17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3AA2F" w14:textId="77777777" w:rsidR="007E6E0F" w:rsidRPr="008F3642" w:rsidRDefault="007E6E0F" w:rsidP="00CB68B8">
            <w:pPr>
              <w:pStyle w:val="TAL"/>
              <w:rPr>
                <w:ins w:id="925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8EC9" w14:textId="77777777" w:rsidR="007E6E0F" w:rsidRPr="008F3642" w:rsidRDefault="007E6E0F" w:rsidP="00CB68B8">
            <w:pPr>
              <w:pStyle w:val="TAL"/>
              <w:rPr>
                <w:ins w:id="926" w:author="China Telecom-Lei GAO" w:date="2023-06-15T17:32:00Z"/>
              </w:rPr>
            </w:pPr>
          </w:p>
        </w:tc>
      </w:tr>
      <w:tr w:rsidR="007E6E0F" w:rsidRPr="008F3642" w14:paraId="5C15AA88" w14:textId="77777777" w:rsidTr="00CB68B8">
        <w:trPr>
          <w:ins w:id="927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B2BD0" w14:textId="77777777" w:rsidR="007E6E0F" w:rsidRPr="008F3642" w:rsidRDefault="007E6E0F" w:rsidP="00CB68B8">
            <w:pPr>
              <w:pStyle w:val="TAL"/>
              <w:rPr>
                <w:ins w:id="928" w:author="China Telecom-Lei GAO" w:date="2023-06-15T17:32:00Z"/>
                <w:lang w:eastAsia="zh-CN"/>
              </w:rPr>
            </w:pPr>
            <w:ins w:id="929" w:author="China Telecom-Lei GAO" w:date="2023-06-15T17:32:00Z">
              <w:r w:rsidRPr="00A03831">
                <w:t xml:space="preserve">  </w:t>
              </w:r>
              <w:r>
                <w:t xml:space="preserve">  snpn-AccessInfoList-r17 </w:t>
              </w:r>
              <w:r>
                <w:rPr>
                  <w:color w:val="993366"/>
                </w:rPr>
                <w:t>SEQUENCE</w:t>
              </w:r>
              <w:r>
                <w:t xml:space="preserve"> (</w:t>
              </w:r>
              <w:r>
                <w:rPr>
                  <w:color w:val="993366"/>
                </w:rPr>
                <w:t>SIZE</w:t>
              </w:r>
              <w:r>
                <w:t xml:space="preserve"> (</w:t>
              </w:r>
              <w:proofErr w:type="gramStart"/>
              <w:r>
                <w:t>1..</w:t>
              </w:r>
              <w:proofErr w:type="gramEnd"/>
              <w:r>
                <w:t>maxNPN-r16))</w:t>
              </w:r>
              <w:r>
                <w:rPr>
                  <w:color w:val="993366"/>
                </w:rPr>
                <w:t xml:space="preserve"> OF</w:t>
              </w:r>
              <w:r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C6CE1" w14:textId="77777777" w:rsidR="007E6E0F" w:rsidRPr="008F3642" w:rsidRDefault="007E6E0F" w:rsidP="00CB68B8">
            <w:pPr>
              <w:pStyle w:val="TAL"/>
              <w:rPr>
                <w:ins w:id="930" w:author="China Telecom-Lei GAO" w:date="2023-06-15T17:32:00Z"/>
              </w:rPr>
            </w:pPr>
            <w:ins w:id="931" w:author="China Telecom-Lei GAO" w:date="2023-06-15T17:32:00Z">
              <w:r w:rsidRPr="001B0CC1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D4EC" w14:textId="77777777" w:rsidR="007E6E0F" w:rsidRPr="008F3642" w:rsidRDefault="007E6E0F" w:rsidP="00CB68B8">
            <w:pPr>
              <w:pStyle w:val="TAL"/>
              <w:rPr>
                <w:ins w:id="932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A3A27" w14:textId="77777777" w:rsidR="007E6E0F" w:rsidRPr="008F3642" w:rsidRDefault="007E6E0F" w:rsidP="00CB68B8">
            <w:pPr>
              <w:pStyle w:val="TAL"/>
              <w:rPr>
                <w:ins w:id="933" w:author="China Telecom-Lei GAO" w:date="2023-06-15T17:32:00Z"/>
              </w:rPr>
            </w:pPr>
          </w:p>
        </w:tc>
      </w:tr>
      <w:tr w:rsidR="007E6E0F" w:rsidRPr="008F3642" w14:paraId="2CFF06AB" w14:textId="77777777" w:rsidTr="00CB68B8">
        <w:trPr>
          <w:ins w:id="934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FE5F" w14:textId="77777777" w:rsidR="007E6E0F" w:rsidRPr="00A03831" w:rsidRDefault="007E6E0F" w:rsidP="00CB68B8">
            <w:pPr>
              <w:pStyle w:val="TAL"/>
              <w:rPr>
                <w:ins w:id="935" w:author="China Telecom-Lei GAO" w:date="2023-06-15T17:32:00Z"/>
              </w:rPr>
            </w:pPr>
            <w:ins w:id="936" w:author="China Telecom-Lei GAO" w:date="2023-06-15T17:32:00Z">
              <w:r w:rsidRPr="00A03831">
                <w:t xml:space="preserve">  </w:t>
              </w:r>
              <w:r>
                <w:t xml:space="preserve">    SNPN-AccessInfo-r17[1] </w:t>
              </w:r>
              <w:r w:rsidRPr="00B66671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A499F" w14:textId="77777777" w:rsidR="007E6E0F" w:rsidRPr="001B0CC1" w:rsidRDefault="007E6E0F" w:rsidP="00CB68B8">
            <w:pPr>
              <w:pStyle w:val="TAL"/>
              <w:rPr>
                <w:ins w:id="937" w:author="China Telecom-Lei GAO" w:date="2023-06-15T17:3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71AB2" w14:textId="77777777" w:rsidR="007E6E0F" w:rsidRPr="008F3642" w:rsidRDefault="007E6E0F" w:rsidP="00CB68B8">
            <w:pPr>
              <w:pStyle w:val="TAL"/>
              <w:rPr>
                <w:ins w:id="938" w:author="China Telecom-Lei GAO" w:date="2023-06-15T17:32:00Z"/>
                <w:lang w:eastAsia="zh-CN"/>
              </w:rPr>
            </w:pPr>
            <w:ins w:id="939" w:author="China Telecom-Lei GAO" w:date="2023-06-15T17:3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818DF" w14:textId="77777777" w:rsidR="007E6E0F" w:rsidRDefault="007E6E0F" w:rsidP="00CB68B8">
            <w:pPr>
              <w:pStyle w:val="TAL"/>
              <w:rPr>
                <w:ins w:id="940" w:author="China Telecom-Lei GAO" w:date="2023-06-15T17:32:00Z"/>
                <w:lang w:eastAsia="zh-CN"/>
              </w:rPr>
            </w:pPr>
            <w:ins w:id="941" w:author="China Telecom-Lei GAO" w:date="2023-06-15T17:3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NPN</w:t>
              </w:r>
            </w:ins>
          </w:p>
        </w:tc>
      </w:tr>
      <w:tr w:rsidR="007E6E0F" w:rsidRPr="008F3642" w14:paraId="16DE0E4F" w14:textId="77777777" w:rsidTr="00CB68B8">
        <w:trPr>
          <w:ins w:id="942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F9813" w14:textId="77777777" w:rsidR="007E6E0F" w:rsidRPr="00A03831" w:rsidRDefault="007E6E0F" w:rsidP="00CB68B8">
            <w:pPr>
              <w:pStyle w:val="TAL"/>
              <w:rPr>
                <w:ins w:id="943" w:author="China Telecom-Lei GAO" w:date="2023-06-15T17:32:00Z"/>
              </w:rPr>
            </w:pPr>
            <w:ins w:id="944" w:author="China Telecom-Lei GAO" w:date="2023-06-15T17:32:00Z">
              <w:r w:rsidRPr="00C70D9C">
                <w:rPr>
                  <w:rFonts w:eastAsia="宋体"/>
                </w:rPr>
                <w:t xml:space="preserve">      </w:t>
              </w:r>
              <w:r>
                <w:rPr>
                  <w:rFonts w:eastAsia="宋体"/>
                </w:rPr>
                <w:t xml:space="preserve">  </w:t>
              </w:r>
              <w:r w:rsidRPr="00C70D9C">
                <w:rPr>
                  <w:rFonts w:eastAsia="宋体"/>
                </w:rPr>
                <w:t>extCH-WithoutConfigAllowed-r17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9F575" w14:textId="77777777" w:rsidR="007E6E0F" w:rsidRDefault="007E6E0F" w:rsidP="00CB68B8">
            <w:pPr>
              <w:pStyle w:val="TAL"/>
              <w:rPr>
                <w:ins w:id="945" w:author="China Telecom-Lei GAO" w:date="2023-06-15T17:32:00Z"/>
                <w:lang w:val="fr-FR"/>
              </w:rPr>
            </w:pPr>
            <w:proofErr w:type="gramStart"/>
            <w:ins w:id="946" w:author="China Telecom-Lei GAO" w:date="2023-06-15T17:32:00Z">
              <w:r>
                <w:rPr>
                  <w:rFonts w:eastAsia="宋体"/>
                  <w:lang w:val="fr-FR"/>
                </w:rPr>
                <w:t>false</w:t>
              </w:r>
              <w:proofErr w:type="gram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5A34" w14:textId="77777777" w:rsidR="007E6E0F" w:rsidRPr="008F3642" w:rsidRDefault="007E6E0F" w:rsidP="00CB68B8">
            <w:pPr>
              <w:pStyle w:val="TAL"/>
              <w:rPr>
                <w:ins w:id="947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3486B" w14:textId="77777777" w:rsidR="007E6E0F" w:rsidRDefault="007E6E0F" w:rsidP="00CB68B8">
            <w:pPr>
              <w:pStyle w:val="TAL"/>
              <w:rPr>
                <w:ins w:id="948" w:author="China Telecom-Lei GAO" w:date="2023-06-15T17:32:00Z"/>
                <w:lang w:eastAsia="zh-CN"/>
              </w:rPr>
            </w:pPr>
          </w:p>
        </w:tc>
      </w:tr>
      <w:tr w:rsidR="007E6E0F" w:rsidRPr="008F3642" w14:paraId="29AA1302" w14:textId="77777777" w:rsidTr="00CB68B8">
        <w:trPr>
          <w:ins w:id="949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7B394" w14:textId="77777777" w:rsidR="007E6E0F" w:rsidRPr="00A03831" w:rsidRDefault="007E6E0F" w:rsidP="00CB68B8">
            <w:pPr>
              <w:pStyle w:val="TAL"/>
              <w:rPr>
                <w:ins w:id="950" w:author="China Telecom-Lei GAO" w:date="2023-06-15T17:32:00Z"/>
                <w:lang w:eastAsia="zh-CN"/>
              </w:rPr>
            </w:pPr>
            <w:ins w:id="951" w:author="China Telecom-Lei GAO" w:date="2023-06-15T17:3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2E85" w14:textId="77777777" w:rsidR="007E6E0F" w:rsidRDefault="007E6E0F" w:rsidP="00CB68B8">
            <w:pPr>
              <w:pStyle w:val="TAL"/>
              <w:rPr>
                <w:ins w:id="952" w:author="China Telecom-Lei GAO" w:date="2023-06-15T17:32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AAE3" w14:textId="77777777" w:rsidR="007E6E0F" w:rsidRPr="008F3642" w:rsidRDefault="007E6E0F" w:rsidP="00CB68B8">
            <w:pPr>
              <w:pStyle w:val="TAL"/>
              <w:rPr>
                <w:ins w:id="953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2A8FF" w14:textId="77777777" w:rsidR="007E6E0F" w:rsidRDefault="007E6E0F" w:rsidP="00CB68B8">
            <w:pPr>
              <w:pStyle w:val="TAL"/>
              <w:rPr>
                <w:ins w:id="954" w:author="China Telecom-Lei GAO" w:date="2023-06-15T17:32:00Z"/>
                <w:lang w:eastAsia="zh-CN"/>
              </w:rPr>
            </w:pPr>
          </w:p>
        </w:tc>
      </w:tr>
      <w:tr w:rsidR="007E6E0F" w:rsidRPr="008F3642" w14:paraId="519121EE" w14:textId="77777777" w:rsidTr="00CB68B8">
        <w:trPr>
          <w:ins w:id="955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7FB6E" w14:textId="77777777" w:rsidR="007E6E0F" w:rsidRPr="00A03831" w:rsidRDefault="007E6E0F" w:rsidP="00CB68B8">
            <w:pPr>
              <w:pStyle w:val="TAL"/>
              <w:rPr>
                <w:ins w:id="956" w:author="China Telecom-Lei GAO" w:date="2023-06-15T17:32:00Z"/>
              </w:rPr>
            </w:pPr>
            <w:ins w:id="957" w:author="China Telecom-Lei GAO" w:date="2023-06-15T17:32:00Z">
              <w:r w:rsidRPr="00A0383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A4A5" w14:textId="77777777" w:rsidR="007E6E0F" w:rsidRDefault="007E6E0F" w:rsidP="00CB68B8">
            <w:pPr>
              <w:pStyle w:val="TAL"/>
              <w:rPr>
                <w:ins w:id="958" w:author="China Telecom-Lei GAO" w:date="2023-06-15T17:32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A272D" w14:textId="77777777" w:rsidR="007E6E0F" w:rsidRPr="008F3642" w:rsidRDefault="007E6E0F" w:rsidP="00CB68B8">
            <w:pPr>
              <w:pStyle w:val="TAL"/>
              <w:rPr>
                <w:ins w:id="959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DF65C" w14:textId="77777777" w:rsidR="007E6E0F" w:rsidRDefault="007E6E0F" w:rsidP="00CB68B8">
            <w:pPr>
              <w:pStyle w:val="TAL"/>
              <w:rPr>
                <w:ins w:id="960" w:author="China Telecom-Lei GAO" w:date="2023-06-15T17:32:00Z"/>
                <w:lang w:eastAsia="zh-CN"/>
              </w:rPr>
            </w:pPr>
          </w:p>
        </w:tc>
      </w:tr>
      <w:tr w:rsidR="007E6E0F" w:rsidRPr="008F3642" w14:paraId="10DEFE8F" w14:textId="77777777" w:rsidTr="00CB68B8">
        <w:trPr>
          <w:ins w:id="961" w:author="China Telecom-Lei GAO" w:date="2023-06-15T17:32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80B3" w14:textId="77777777" w:rsidR="007E6E0F" w:rsidRPr="00A03831" w:rsidRDefault="007E6E0F" w:rsidP="00CB68B8">
            <w:pPr>
              <w:pStyle w:val="TAL"/>
              <w:rPr>
                <w:ins w:id="962" w:author="China Telecom-Lei GAO" w:date="2023-06-15T17:32:00Z"/>
                <w:lang w:eastAsia="zh-CN"/>
              </w:rPr>
            </w:pPr>
            <w:ins w:id="963" w:author="China Telecom-Lei GAO" w:date="2023-06-15T17:32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39AD" w14:textId="77777777" w:rsidR="007E6E0F" w:rsidRDefault="007E6E0F" w:rsidP="00CB68B8">
            <w:pPr>
              <w:pStyle w:val="TAL"/>
              <w:rPr>
                <w:ins w:id="964" w:author="China Telecom-Lei GAO" w:date="2023-06-15T17:32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69C34" w14:textId="77777777" w:rsidR="007E6E0F" w:rsidRPr="008F3642" w:rsidRDefault="007E6E0F" w:rsidP="00CB68B8">
            <w:pPr>
              <w:pStyle w:val="TAL"/>
              <w:rPr>
                <w:ins w:id="965" w:author="China Telecom-Lei GAO" w:date="2023-06-15T17:32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688E" w14:textId="77777777" w:rsidR="007E6E0F" w:rsidRDefault="007E6E0F" w:rsidP="00CB68B8">
            <w:pPr>
              <w:pStyle w:val="TAL"/>
              <w:rPr>
                <w:ins w:id="966" w:author="China Telecom-Lei GAO" w:date="2023-06-15T17:32:00Z"/>
                <w:lang w:eastAsia="zh-CN"/>
              </w:rPr>
            </w:pPr>
          </w:p>
        </w:tc>
      </w:tr>
    </w:tbl>
    <w:p w14:paraId="38B06F60" w14:textId="77777777" w:rsidR="00EB086D" w:rsidRDefault="00EB086D" w:rsidP="00A32DEE">
      <w:pPr>
        <w:rPr>
          <w:ins w:id="967" w:author="China Telecom-Lei GAO" w:date="2023-06-15T17:30:00Z"/>
        </w:rPr>
      </w:pPr>
    </w:p>
    <w:p w14:paraId="4FA770AD" w14:textId="7575BC8C" w:rsidR="0045272F" w:rsidRPr="000036B3" w:rsidRDefault="0045272F" w:rsidP="0045272F">
      <w:pPr>
        <w:pStyle w:val="TH"/>
        <w:rPr>
          <w:ins w:id="968" w:author="China Telecom-Lei GAO" w:date="2023-05-31T16:05:00Z"/>
        </w:rPr>
      </w:pPr>
      <w:ins w:id="969" w:author="China Telecom-Lei GAO" w:date="2023-05-31T16:05:00Z">
        <w:r w:rsidRPr="000036B3">
          <w:t>Table 6.5.</w:t>
        </w:r>
      </w:ins>
      <w:ins w:id="970" w:author="China Telecom-Lei GAO" w:date="2023-06-02T14:16:00Z">
        <w:r w:rsidR="00BB46CE">
          <w:t>3</w:t>
        </w:r>
      </w:ins>
      <w:ins w:id="971" w:author="China Telecom-Lei GAO" w:date="2023-05-31T16:05:00Z">
        <w:r w:rsidRPr="000036B3">
          <w:t>.</w:t>
        </w:r>
      </w:ins>
      <w:ins w:id="972" w:author="China Telecom-Lei GAO" w:date="2023-06-15T16:21:00Z">
        <w:r w:rsidR="00F2141E">
          <w:t>5</w:t>
        </w:r>
      </w:ins>
      <w:ins w:id="973" w:author="China Telecom-Lei GAO" w:date="2023-05-31T16:05:00Z">
        <w:r w:rsidRPr="000036B3">
          <w:t>.3.3-</w:t>
        </w:r>
      </w:ins>
      <w:ins w:id="974" w:author="China Telecom-Lei GAO" w:date="2023-06-15T17:33:00Z">
        <w:r w:rsidR="00A32DEE">
          <w:t>3</w:t>
        </w:r>
      </w:ins>
      <w:ins w:id="975" w:author="China Telecom-Lei GAO" w:date="2023-05-31T16:05:00Z">
        <w:r w:rsidRPr="000036B3">
          <w:t xml:space="preserve">: REGISTRATION REQUEST (step </w:t>
        </w:r>
      </w:ins>
      <w:ins w:id="976" w:author="China Telecom-Lei GAO" w:date="2023-06-09T14:38:00Z">
        <w:r w:rsidR="00022592">
          <w:t>9</w:t>
        </w:r>
      </w:ins>
      <w:ins w:id="977" w:author="China Telecom-Lei GAO" w:date="2023-05-31T16:05:00Z">
        <w:r w:rsidRPr="000036B3">
          <w:t>,</w:t>
        </w:r>
      </w:ins>
      <w:ins w:id="978" w:author="China Telecom-Lei GAO" w:date="2023-06-09T11:04:00Z">
        <w:r w:rsidR="00364033">
          <w:t xml:space="preserve"> </w:t>
        </w:r>
      </w:ins>
      <w:ins w:id="979" w:author="China Telecom-Lei GAO" w:date="2023-06-09T14:38:00Z">
        <w:r w:rsidR="00022592">
          <w:t>3</w:t>
        </w:r>
      </w:ins>
      <w:ins w:id="980" w:author="China Telecom-Lei GAO" w:date="2023-06-15T17:34:00Z">
        <w:r w:rsidR="006350F3">
          <w:t>2</w:t>
        </w:r>
      </w:ins>
      <w:ins w:id="981" w:author="China Telecom-Lei GAO" w:date="2023-06-09T11:04:00Z">
        <w:r w:rsidR="00364033">
          <w:t xml:space="preserve">, </w:t>
        </w:r>
      </w:ins>
      <w:ins w:id="982" w:author="China Telecom-Lei GAO" w:date="2023-06-09T14:39:00Z">
        <w:r w:rsidR="00022592">
          <w:t>5</w:t>
        </w:r>
      </w:ins>
      <w:ins w:id="983" w:author="China Telecom-Lei GAO" w:date="2023-06-15T17:34:00Z">
        <w:r w:rsidR="006350F3">
          <w:t>5 and 78</w:t>
        </w:r>
      </w:ins>
      <w:ins w:id="984" w:author="China Telecom-Lei GAO" w:date="2023-06-09T14:39:00Z">
        <w:r w:rsidR="00022592">
          <w:t xml:space="preserve">, </w:t>
        </w:r>
      </w:ins>
      <w:ins w:id="985" w:author="China Telecom-Lei GAO" w:date="2023-05-31T16:05:00Z">
        <w:r w:rsidRPr="000036B3">
          <w:t>Table 6.5.</w:t>
        </w:r>
      </w:ins>
      <w:ins w:id="986" w:author="China Telecom-Lei GAO" w:date="2023-06-09T11:04:00Z">
        <w:r w:rsidR="00364033">
          <w:t>3</w:t>
        </w:r>
      </w:ins>
      <w:ins w:id="987" w:author="China Telecom-Lei GAO" w:date="2023-05-31T16:05:00Z">
        <w:r w:rsidRPr="000036B3">
          <w:t>.</w:t>
        </w:r>
      </w:ins>
      <w:ins w:id="988" w:author="China Telecom-Lei GAO" w:date="2023-06-15T16:21:00Z">
        <w:r w:rsidR="00F2141E">
          <w:t>5</w:t>
        </w:r>
      </w:ins>
      <w:ins w:id="989" w:author="China Telecom-Lei GAO" w:date="2023-05-31T16:05:00Z">
        <w:r w:rsidRPr="000036B3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5272F" w:rsidRPr="000036B3" w14:paraId="73F5B684" w14:textId="77777777" w:rsidTr="00FF39DB">
        <w:trPr>
          <w:gridBefore w:val="1"/>
          <w:wBefore w:w="9" w:type="dxa"/>
          <w:ins w:id="990" w:author="China Telecom-Lei GAO" w:date="2023-05-31T16:05:00Z"/>
        </w:trPr>
        <w:tc>
          <w:tcPr>
            <w:tcW w:w="9738" w:type="dxa"/>
            <w:gridSpan w:val="4"/>
          </w:tcPr>
          <w:p w14:paraId="659A8539" w14:textId="77777777" w:rsidR="0045272F" w:rsidRPr="000036B3" w:rsidRDefault="0045272F" w:rsidP="00FF39DB">
            <w:pPr>
              <w:pStyle w:val="TAL"/>
              <w:rPr>
                <w:ins w:id="991" w:author="China Telecom-Lei GAO" w:date="2023-05-31T16:05:00Z"/>
              </w:rPr>
            </w:pPr>
            <w:ins w:id="992" w:author="China Telecom-Lei GAO" w:date="2023-05-31T16:05:00Z">
              <w:r w:rsidRPr="000036B3">
                <w:t>Derivation path: TS 38.508-1 Table 4.7.1-6</w:t>
              </w:r>
            </w:ins>
          </w:p>
        </w:tc>
      </w:tr>
      <w:tr w:rsidR="0045272F" w:rsidRPr="000036B3" w14:paraId="4ACD8DAD" w14:textId="77777777" w:rsidTr="00FF39DB">
        <w:tblPrEx>
          <w:tblCellMar>
            <w:left w:w="108" w:type="dxa"/>
            <w:right w:w="108" w:type="dxa"/>
          </w:tblCellMar>
        </w:tblPrEx>
        <w:trPr>
          <w:ins w:id="993" w:author="China Telecom-Lei GAO" w:date="2023-05-31T16:05:00Z"/>
        </w:trPr>
        <w:tc>
          <w:tcPr>
            <w:tcW w:w="4535" w:type="dxa"/>
            <w:gridSpan w:val="2"/>
          </w:tcPr>
          <w:p w14:paraId="3467EBDA" w14:textId="77777777" w:rsidR="0045272F" w:rsidRPr="000036B3" w:rsidRDefault="0045272F" w:rsidP="00FF39DB">
            <w:pPr>
              <w:pStyle w:val="TAH"/>
              <w:rPr>
                <w:ins w:id="994" w:author="China Telecom-Lei GAO" w:date="2023-05-31T16:05:00Z"/>
              </w:rPr>
            </w:pPr>
            <w:ins w:id="995" w:author="China Telecom-Lei GAO" w:date="2023-05-31T16:05:00Z">
              <w:r w:rsidRPr="000036B3">
                <w:t>Information Element</w:t>
              </w:r>
            </w:ins>
          </w:p>
        </w:tc>
        <w:tc>
          <w:tcPr>
            <w:tcW w:w="2267" w:type="dxa"/>
          </w:tcPr>
          <w:p w14:paraId="11CFD474" w14:textId="77777777" w:rsidR="0045272F" w:rsidRPr="000036B3" w:rsidRDefault="0045272F" w:rsidP="00FF39DB">
            <w:pPr>
              <w:pStyle w:val="TAH"/>
              <w:rPr>
                <w:ins w:id="996" w:author="China Telecom-Lei GAO" w:date="2023-05-31T16:05:00Z"/>
              </w:rPr>
            </w:pPr>
            <w:ins w:id="997" w:author="China Telecom-Lei GAO" w:date="2023-05-31T16:05:00Z">
              <w:r w:rsidRPr="000036B3">
                <w:t>Value/remark</w:t>
              </w:r>
            </w:ins>
          </w:p>
        </w:tc>
        <w:tc>
          <w:tcPr>
            <w:tcW w:w="1700" w:type="dxa"/>
          </w:tcPr>
          <w:p w14:paraId="6D1619D7" w14:textId="77777777" w:rsidR="0045272F" w:rsidRPr="000036B3" w:rsidRDefault="0045272F" w:rsidP="00FF39DB">
            <w:pPr>
              <w:pStyle w:val="TAH"/>
              <w:rPr>
                <w:ins w:id="998" w:author="China Telecom-Lei GAO" w:date="2023-05-31T16:05:00Z"/>
              </w:rPr>
            </w:pPr>
            <w:ins w:id="999" w:author="China Telecom-Lei GAO" w:date="2023-05-31T16:05:00Z">
              <w:r w:rsidRPr="000036B3">
                <w:t>Comment</w:t>
              </w:r>
            </w:ins>
          </w:p>
        </w:tc>
        <w:tc>
          <w:tcPr>
            <w:tcW w:w="1245" w:type="dxa"/>
          </w:tcPr>
          <w:p w14:paraId="03EA33B0" w14:textId="77777777" w:rsidR="0045272F" w:rsidRPr="000036B3" w:rsidRDefault="0045272F" w:rsidP="00FF39DB">
            <w:pPr>
              <w:pStyle w:val="TAH"/>
              <w:rPr>
                <w:ins w:id="1000" w:author="China Telecom-Lei GAO" w:date="2023-05-31T16:05:00Z"/>
              </w:rPr>
            </w:pPr>
            <w:ins w:id="1001" w:author="China Telecom-Lei GAO" w:date="2023-05-31T16:05:00Z">
              <w:r w:rsidRPr="000036B3">
                <w:t>Condition</w:t>
              </w:r>
            </w:ins>
          </w:p>
        </w:tc>
      </w:tr>
      <w:tr w:rsidR="0045272F" w:rsidRPr="000036B3" w14:paraId="653D531E" w14:textId="77777777" w:rsidTr="00FF39DB">
        <w:tblPrEx>
          <w:tblCellMar>
            <w:left w:w="108" w:type="dxa"/>
            <w:right w:w="108" w:type="dxa"/>
          </w:tblCellMar>
        </w:tblPrEx>
        <w:trPr>
          <w:ins w:id="1002" w:author="China Telecom-Lei GAO" w:date="2023-05-31T16:05:00Z"/>
        </w:trPr>
        <w:tc>
          <w:tcPr>
            <w:tcW w:w="4535" w:type="dxa"/>
            <w:gridSpan w:val="2"/>
          </w:tcPr>
          <w:p w14:paraId="4AC0FC2A" w14:textId="77777777" w:rsidR="0045272F" w:rsidRPr="000036B3" w:rsidRDefault="0045272F" w:rsidP="00FF39DB">
            <w:pPr>
              <w:pStyle w:val="TAL"/>
              <w:rPr>
                <w:ins w:id="1003" w:author="China Telecom-Lei GAO" w:date="2023-05-31T16:05:00Z"/>
              </w:rPr>
            </w:pPr>
            <w:ins w:id="1004" w:author="China Telecom-Lei GAO" w:date="2023-05-31T16:05:00Z">
              <w:r w:rsidRPr="000036B3">
                <w:t>5GS registration type value</w:t>
              </w:r>
            </w:ins>
          </w:p>
        </w:tc>
        <w:tc>
          <w:tcPr>
            <w:tcW w:w="2267" w:type="dxa"/>
          </w:tcPr>
          <w:p w14:paraId="6896BAAF" w14:textId="77777777" w:rsidR="0045272F" w:rsidRPr="000036B3" w:rsidRDefault="0045272F" w:rsidP="00FF39DB">
            <w:pPr>
              <w:pStyle w:val="TAL"/>
              <w:rPr>
                <w:ins w:id="1005" w:author="China Telecom-Lei GAO" w:date="2023-05-31T16:05:00Z"/>
              </w:rPr>
            </w:pPr>
            <w:ins w:id="1006" w:author="China Telecom-Lei GAO" w:date="2023-05-31T16:05:00Z">
              <w:r w:rsidRPr="000036B3">
                <w:t>‘001’B</w:t>
              </w:r>
            </w:ins>
          </w:p>
        </w:tc>
        <w:tc>
          <w:tcPr>
            <w:tcW w:w="1700" w:type="dxa"/>
          </w:tcPr>
          <w:p w14:paraId="7984CD32" w14:textId="77777777" w:rsidR="0045272F" w:rsidRPr="000036B3" w:rsidRDefault="0045272F" w:rsidP="00FF39DB">
            <w:pPr>
              <w:pStyle w:val="TAL"/>
              <w:rPr>
                <w:ins w:id="1007" w:author="China Telecom-Lei GAO" w:date="2023-05-31T16:05:00Z"/>
              </w:rPr>
            </w:pPr>
            <w:ins w:id="1008" w:author="China Telecom-Lei GAO" w:date="2023-05-31T16:05:00Z">
              <w:r w:rsidRPr="000036B3">
                <w:t>Initial registration</w:t>
              </w:r>
            </w:ins>
          </w:p>
        </w:tc>
        <w:tc>
          <w:tcPr>
            <w:tcW w:w="1245" w:type="dxa"/>
          </w:tcPr>
          <w:p w14:paraId="76C10081" w14:textId="77777777" w:rsidR="0045272F" w:rsidRPr="000036B3" w:rsidRDefault="0045272F" w:rsidP="00FF39DB">
            <w:pPr>
              <w:pStyle w:val="TAL"/>
              <w:rPr>
                <w:ins w:id="1009" w:author="China Telecom-Lei GAO" w:date="2023-05-31T16:05:00Z"/>
              </w:rPr>
            </w:pPr>
          </w:p>
        </w:tc>
      </w:tr>
    </w:tbl>
    <w:p w14:paraId="67B3AE84" w14:textId="5A919F2B" w:rsidR="00AB2615" w:rsidRPr="00561790" w:rsidRDefault="00AB2615" w:rsidP="00561790">
      <w:pPr>
        <w:rPr>
          <w:lang w:eastAsia="zh-CN"/>
        </w:rPr>
      </w:pPr>
    </w:p>
    <w:sectPr w:rsidR="00AB2615" w:rsidRPr="005617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21C9" w14:textId="77777777" w:rsidR="00AE6E43" w:rsidRDefault="00AE6E43">
      <w:r>
        <w:separator/>
      </w:r>
    </w:p>
  </w:endnote>
  <w:endnote w:type="continuationSeparator" w:id="0">
    <w:p w14:paraId="0E74E476" w14:textId="77777777" w:rsidR="00AE6E43" w:rsidRDefault="00AE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2C455" w14:textId="77777777" w:rsidR="00AE6E43" w:rsidRDefault="00AE6E43">
      <w:r>
        <w:separator/>
      </w:r>
    </w:p>
  </w:footnote>
  <w:footnote w:type="continuationSeparator" w:id="0">
    <w:p w14:paraId="613D5058" w14:textId="77777777" w:rsidR="00AE6E43" w:rsidRDefault="00AE6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92"/>
    <w:rsid w:val="00022E4A"/>
    <w:rsid w:val="00024C3C"/>
    <w:rsid w:val="000264C6"/>
    <w:rsid w:val="000352F8"/>
    <w:rsid w:val="0004655E"/>
    <w:rsid w:val="0004756A"/>
    <w:rsid w:val="00060F2D"/>
    <w:rsid w:val="00063BCD"/>
    <w:rsid w:val="00073D4A"/>
    <w:rsid w:val="0007647F"/>
    <w:rsid w:val="00094290"/>
    <w:rsid w:val="00095C1A"/>
    <w:rsid w:val="000A5FEF"/>
    <w:rsid w:val="000A6394"/>
    <w:rsid w:val="000B0373"/>
    <w:rsid w:val="000B5EC7"/>
    <w:rsid w:val="000B667C"/>
    <w:rsid w:val="000B7FED"/>
    <w:rsid w:val="000C038A"/>
    <w:rsid w:val="000C289D"/>
    <w:rsid w:val="000C426F"/>
    <w:rsid w:val="000C6598"/>
    <w:rsid w:val="000C6FA7"/>
    <w:rsid w:val="000D1372"/>
    <w:rsid w:val="000D1B7F"/>
    <w:rsid w:val="000D1CAF"/>
    <w:rsid w:val="000D44B3"/>
    <w:rsid w:val="000E1CC7"/>
    <w:rsid w:val="000E4223"/>
    <w:rsid w:val="000E58B3"/>
    <w:rsid w:val="000E7632"/>
    <w:rsid w:val="0010316F"/>
    <w:rsid w:val="00111797"/>
    <w:rsid w:val="00112BA8"/>
    <w:rsid w:val="00122B9E"/>
    <w:rsid w:val="0013122B"/>
    <w:rsid w:val="001343C4"/>
    <w:rsid w:val="00135474"/>
    <w:rsid w:val="00145D43"/>
    <w:rsid w:val="001469DE"/>
    <w:rsid w:val="001512AD"/>
    <w:rsid w:val="0015172E"/>
    <w:rsid w:val="00152771"/>
    <w:rsid w:val="00153EEA"/>
    <w:rsid w:val="0015790D"/>
    <w:rsid w:val="00162CB8"/>
    <w:rsid w:val="00171327"/>
    <w:rsid w:val="00172386"/>
    <w:rsid w:val="00175699"/>
    <w:rsid w:val="00182578"/>
    <w:rsid w:val="00182782"/>
    <w:rsid w:val="00186030"/>
    <w:rsid w:val="00192628"/>
    <w:rsid w:val="00192C46"/>
    <w:rsid w:val="00194048"/>
    <w:rsid w:val="001959AC"/>
    <w:rsid w:val="00197C27"/>
    <w:rsid w:val="001A040B"/>
    <w:rsid w:val="001A08B3"/>
    <w:rsid w:val="001A6AA4"/>
    <w:rsid w:val="001A77B1"/>
    <w:rsid w:val="001A7B60"/>
    <w:rsid w:val="001B52F0"/>
    <w:rsid w:val="001B5BCD"/>
    <w:rsid w:val="001B752D"/>
    <w:rsid w:val="001B7A65"/>
    <w:rsid w:val="001C0BEB"/>
    <w:rsid w:val="001D17CD"/>
    <w:rsid w:val="001D4FCB"/>
    <w:rsid w:val="001D73DB"/>
    <w:rsid w:val="001E41F3"/>
    <w:rsid w:val="001F0EDE"/>
    <w:rsid w:val="001F1266"/>
    <w:rsid w:val="001F5C44"/>
    <w:rsid w:val="00206393"/>
    <w:rsid w:val="00207D26"/>
    <w:rsid w:val="00210EAC"/>
    <w:rsid w:val="00212BC7"/>
    <w:rsid w:val="00213390"/>
    <w:rsid w:val="002226E4"/>
    <w:rsid w:val="00227BBB"/>
    <w:rsid w:val="00236006"/>
    <w:rsid w:val="00236E46"/>
    <w:rsid w:val="0024267D"/>
    <w:rsid w:val="00246E17"/>
    <w:rsid w:val="0026004D"/>
    <w:rsid w:val="002640DD"/>
    <w:rsid w:val="0026665F"/>
    <w:rsid w:val="00274817"/>
    <w:rsid w:val="00275D12"/>
    <w:rsid w:val="00277DE2"/>
    <w:rsid w:val="00284FEB"/>
    <w:rsid w:val="002860C4"/>
    <w:rsid w:val="002A2BFC"/>
    <w:rsid w:val="002B235A"/>
    <w:rsid w:val="002B5741"/>
    <w:rsid w:val="002C3290"/>
    <w:rsid w:val="002C46A2"/>
    <w:rsid w:val="002E141F"/>
    <w:rsid w:val="002E472E"/>
    <w:rsid w:val="002E74E0"/>
    <w:rsid w:val="00302131"/>
    <w:rsid w:val="00303F25"/>
    <w:rsid w:val="00305409"/>
    <w:rsid w:val="0030617E"/>
    <w:rsid w:val="003210FA"/>
    <w:rsid w:val="0033508E"/>
    <w:rsid w:val="003413DB"/>
    <w:rsid w:val="00341F47"/>
    <w:rsid w:val="00346F6E"/>
    <w:rsid w:val="00355CDE"/>
    <w:rsid w:val="003609EF"/>
    <w:rsid w:val="0036231A"/>
    <w:rsid w:val="00364033"/>
    <w:rsid w:val="0036481D"/>
    <w:rsid w:val="00366118"/>
    <w:rsid w:val="00370058"/>
    <w:rsid w:val="00374DD4"/>
    <w:rsid w:val="003821F3"/>
    <w:rsid w:val="00390B10"/>
    <w:rsid w:val="0039133A"/>
    <w:rsid w:val="00394C10"/>
    <w:rsid w:val="00394CC4"/>
    <w:rsid w:val="003B293A"/>
    <w:rsid w:val="003C14A0"/>
    <w:rsid w:val="003C5F02"/>
    <w:rsid w:val="003D038F"/>
    <w:rsid w:val="003D15C4"/>
    <w:rsid w:val="003D2526"/>
    <w:rsid w:val="003D5C32"/>
    <w:rsid w:val="003D6821"/>
    <w:rsid w:val="003E1A36"/>
    <w:rsid w:val="003E2393"/>
    <w:rsid w:val="003E4C71"/>
    <w:rsid w:val="003E64EF"/>
    <w:rsid w:val="003E6A79"/>
    <w:rsid w:val="003F40DB"/>
    <w:rsid w:val="003F5544"/>
    <w:rsid w:val="00404719"/>
    <w:rsid w:val="00406148"/>
    <w:rsid w:val="00410371"/>
    <w:rsid w:val="00414C0A"/>
    <w:rsid w:val="004242F1"/>
    <w:rsid w:val="0042751A"/>
    <w:rsid w:val="00436321"/>
    <w:rsid w:val="0043634F"/>
    <w:rsid w:val="004460D8"/>
    <w:rsid w:val="004468EF"/>
    <w:rsid w:val="004512AF"/>
    <w:rsid w:val="004512C6"/>
    <w:rsid w:val="0045272F"/>
    <w:rsid w:val="00455853"/>
    <w:rsid w:val="00457904"/>
    <w:rsid w:val="00460626"/>
    <w:rsid w:val="00470EE2"/>
    <w:rsid w:val="00481D52"/>
    <w:rsid w:val="004A0859"/>
    <w:rsid w:val="004B064E"/>
    <w:rsid w:val="004B75B7"/>
    <w:rsid w:val="004C4A97"/>
    <w:rsid w:val="004C7C5E"/>
    <w:rsid w:val="004D07B5"/>
    <w:rsid w:val="004D21D2"/>
    <w:rsid w:val="004E258D"/>
    <w:rsid w:val="004E2BE5"/>
    <w:rsid w:val="004F5412"/>
    <w:rsid w:val="00500916"/>
    <w:rsid w:val="00504F30"/>
    <w:rsid w:val="00507744"/>
    <w:rsid w:val="005141D9"/>
    <w:rsid w:val="0051580D"/>
    <w:rsid w:val="00521170"/>
    <w:rsid w:val="0052272D"/>
    <w:rsid w:val="00522C99"/>
    <w:rsid w:val="00525ACB"/>
    <w:rsid w:val="00531EDD"/>
    <w:rsid w:val="00537B73"/>
    <w:rsid w:val="005409F7"/>
    <w:rsid w:val="00542A14"/>
    <w:rsid w:val="00547111"/>
    <w:rsid w:val="0055564D"/>
    <w:rsid w:val="0055680C"/>
    <w:rsid w:val="00561790"/>
    <w:rsid w:val="00566BC6"/>
    <w:rsid w:val="00567332"/>
    <w:rsid w:val="00585AEF"/>
    <w:rsid w:val="005920D2"/>
    <w:rsid w:val="00592D74"/>
    <w:rsid w:val="00594325"/>
    <w:rsid w:val="005950CA"/>
    <w:rsid w:val="005A1230"/>
    <w:rsid w:val="005B0559"/>
    <w:rsid w:val="005B7ABE"/>
    <w:rsid w:val="005C4BC3"/>
    <w:rsid w:val="005C7635"/>
    <w:rsid w:val="005C7AC0"/>
    <w:rsid w:val="005C7C75"/>
    <w:rsid w:val="005D03FE"/>
    <w:rsid w:val="005D125C"/>
    <w:rsid w:val="005E140B"/>
    <w:rsid w:val="005E22DB"/>
    <w:rsid w:val="005E2C44"/>
    <w:rsid w:val="005E7672"/>
    <w:rsid w:val="005F016B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34524"/>
    <w:rsid w:val="006350F3"/>
    <w:rsid w:val="00647D4B"/>
    <w:rsid w:val="006535AC"/>
    <w:rsid w:val="00653DE4"/>
    <w:rsid w:val="006659D4"/>
    <w:rsid w:val="00665C47"/>
    <w:rsid w:val="00673747"/>
    <w:rsid w:val="00675AF9"/>
    <w:rsid w:val="006900F3"/>
    <w:rsid w:val="0069567B"/>
    <w:rsid w:val="00695808"/>
    <w:rsid w:val="00695E0B"/>
    <w:rsid w:val="006A52FA"/>
    <w:rsid w:val="006B1A98"/>
    <w:rsid w:val="006B46FB"/>
    <w:rsid w:val="006C7C34"/>
    <w:rsid w:val="006D5BD1"/>
    <w:rsid w:val="006E1E84"/>
    <w:rsid w:val="006E21FB"/>
    <w:rsid w:val="006E44AC"/>
    <w:rsid w:val="006F6972"/>
    <w:rsid w:val="006F6D37"/>
    <w:rsid w:val="007042F0"/>
    <w:rsid w:val="00713C3E"/>
    <w:rsid w:val="0071797F"/>
    <w:rsid w:val="00721118"/>
    <w:rsid w:val="007211D2"/>
    <w:rsid w:val="00730414"/>
    <w:rsid w:val="00760D72"/>
    <w:rsid w:val="007851D7"/>
    <w:rsid w:val="007867DC"/>
    <w:rsid w:val="00786CFA"/>
    <w:rsid w:val="00792342"/>
    <w:rsid w:val="00793FBC"/>
    <w:rsid w:val="007977A8"/>
    <w:rsid w:val="007A2605"/>
    <w:rsid w:val="007A5064"/>
    <w:rsid w:val="007A5C02"/>
    <w:rsid w:val="007B2059"/>
    <w:rsid w:val="007B2A5F"/>
    <w:rsid w:val="007B3B8D"/>
    <w:rsid w:val="007B512A"/>
    <w:rsid w:val="007C2097"/>
    <w:rsid w:val="007C6CA6"/>
    <w:rsid w:val="007D4AE9"/>
    <w:rsid w:val="007D6A07"/>
    <w:rsid w:val="007E6E0F"/>
    <w:rsid w:val="007F7259"/>
    <w:rsid w:val="00800028"/>
    <w:rsid w:val="008040A8"/>
    <w:rsid w:val="00805F1B"/>
    <w:rsid w:val="00806A6D"/>
    <w:rsid w:val="008071EF"/>
    <w:rsid w:val="008243D9"/>
    <w:rsid w:val="008279FA"/>
    <w:rsid w:val="00830B26"/>
    <w:rsid w:val="008341F0"/>
    <w:rsid w:val="00840227"/>
    <w:rsid w:val="00842DAF"/>
    <w:rsid w:val="00842E59"/>
    <w:rsid w:val="00845B63"/>
    <w:rsid w:val="008626E7"/>
    <w:rsid w:val="00863673"/>
    <w:rsid w:val="00865871"/>
    <w:rsid w:val="00870EE7"/>
    <w:rsid w:val="008840BE"/>
    <w:rsid w:val="008863B9"/>
    <w:rsid w:val="00887471"/>
    <w:rsid w:val="008A45A6"/>
    <w:rsid w:val="008B0A90"/>
    <w:rsid w:val="008B7FF0"/>
    <w:rsid w:val="008D06C5"/>
    <w:rsid w:val="008D18D1"/>
    <w:rsid w:val="008D3CCC"/>
    <w:rsid w:val="008D658B"/>
    <w:rsid w:val="008E641F"/>
    <w:rsid w:val="008F3789"/>
    <w:rsid w:val="008F5EC6"/>
    <w:rsid w:val="008F686C"/>
    <w:rsid w:val="00902326"/>
    <w:rsid w:val="00902D82"/>
    <w:rsid w:val="009148DE"/>
    <w:rsid w:val="00925DFC"/>
    <w:rsid w:val="00930F17"/>
    <w:rsid w:val="009372D5"/>
    <w:rsid w:val="00941E30"/>
    <w:rsid w:val="0095018A"/>
    <w:rsid w:val="00950A69"/>
    <w:rsid w:val="009579E6"/>
    <w:rsid w:val="00961071"/>
    <w:rsid w:val="00961099"/>
    <w:rsid w:val="0097239B"/>
    <w:rsid w:val="009777D9"/>
    <w:rsid w:val="00977F7B"/>
    <w:rsid w:val="009823B3"/>
    <w:rsid w:val="00991B88"/>
    <w:rsid w:val="0099237B"/>
    <w:rsid w:val="00997573"/>
    <w:rsid w:val="009A5753"/>
    <w:rsid w:val="009A579D"/>
    <w:rsid w:val="009B3967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2D87"/>
    <w:rsid w:val="00A246B6"/>
    <w:rsid w:val="00A32DEE"/>
    <w:rsid w:val="00A35CD2"/>
    <w:rsid w:val="00A37A15"/>
    <w:rsid w:val="00A406C2"/>
    <w:rsid w:val="00A47E70"/>
    <w:rsid w:val="00A50CF0"/>
    <w:rsid w:val="00A52758"/>
    <w:rsid w:val="00A65A7E"/>
    <w:rsid w:val="00A70547"/>
    <w:rsid w:val="00A75205"/>
    <w:rsid w:val="00A766C5"/>
    <w:rsid w:val="00A7671C"/>
    <w:rsid w:val="00A8116C"/>
    <w:rsid w:val="00A929A4"/>
    <w:rsid w:val="00A9694B"/>
    <w:rsid w:val="00AA2CBC"/>
    <w:rsid w:val="00AB23E5"/>
    <w:rsid w:val="00AB2615"/>
    <w:rsid w:val="00AB3047"/>
    <w:rsid w:val="00AB3FBC"/>
    <w:rsid w:val="00AC0F78"/>
    <w:rsid w:val="00AC1002"/>
    <w:rsid w:val="00AC44A4"/>
    <w:rsid w:val="00AC5820"/>
    <w:rsid w:val="00AC6C0C"/>
    <w:rsid w:val="00AD0DD8"/>
    <w:rsid w:val="00AD1CD8"/>
    <w:rsid w:val="00AD67E5"/>
    <w:rsid w:val="00AE4B87"/>
    <w:rsid w:val="00AE6E43"/>
    <w:rsid w:val="00AF33F0"/>
    <w:rsid w:val="00AF387E"/>
    <w:rsid w:val="00AF6C98"/>
    <w:rsid w:val="00B00AD3"/>
    <w:rsid w:val="00B0229C"/>
    <w:rsid w:val="00B043A0"/>
    <w:rsid w:val="00B1052C"/>
    <w:rsid w:val="00B13D92"/>
    <w:rsid w:val="00B258BB"/>
    <w:rsid w:val="00B25F70"/>
    <w:rsid w:val="00B27CCB"/>
    <w:rsid w:val="00B31F41"/>
    <w:rsid w:val="00B43035"/>
    <w:rsid w:val="00B550DD"/>
    <w:rsid w:val="00B67B97"/>
    <w:rsid w:val="00B67C0E"/>
    <w:rsid w:val="00B7084E"/>
    <w:rsid w:val="00B76CDD"/>
    <w:rsid w:val="00B8072D"/>
    <w:rsid w:val="00B817E7"/>
    <w:rsid w:val="00B82CC5"/>
    <w:rsid w:val="00B90D43"/>
    <w:rsid w:val="00B92080"/>
    <w:rsid w:val="00B968C8"/>
    <w:rsid w:val="00BA03E5"/>
    <w:rsid w:val="00BA3EC5"/>
    <w:rsid w:val="00BA51D9"/>
    <w:rsid w:val="00BB46CE"/>
    <w:rsid w:val="00BB5DFC"/>
    <w:rsid w:val="00BD0B5F"/>
    <w:rsid w:val="00BD279D"/>
    <w:rsid w:val="00BD6BB8"/>
    <w:rsid w:val="00BD6D55"/>
    <w:rsid w:val="00BE262F"/>
    <w:rsid w:val="00BE6E84"/>
    <w:rsid w:val="00BF12D9"/>
    <w:rsid w:val="00BF441D"/>
    <w:rsid w:val="00C009DA"/>
    <w:rsid w:val="00C05697"/>
    <w:rsid w:val="00C12F87"/>
    <w:rsid w:val="00C261BA"/>
    <w:rsid w:val="00C339F7"/>
    <w:rsid w:val="00C404F4"/>
    <w:rsid w:val="00C51763"/>
    <w:rsid w:val="00C64AF5"/>
    <w:rsid w:val="00C66BA2"/>
    <w:rsid w:val="00C76F2A"/>
    <w:rsid w:val="00C870F6"/>
    <w:rsid w:val="00C92AC7"/>
    <w:rsid w:val="00C9429C"/>
    <w:rsid w:val="00C95985"/>
    <w:rsid w:val="00CB1736"/>
    <w:rsid w:val="00CC5026"/>
    <w:rsid w:val="00CC68D0"/>
    <w:rsid w:val="00CD076A"/>
    <w:rsid w:val="00CD0FC6"/>
    <w:rsid w:val="00D03F9A"/>
    <w:rsid w:val="00D052CF"/>
    <w:rsid w:val="00D06D51"/>
    <w:rsid w:val="00D14A87"/>
    <w:rsid w:val="00D2345A"/>
    <w:rsid w:val="00D237D8"/>
    <w:rsid w:val="00D24991"/>
    <w:rsid w:val="00D33BD2"/>
    <w:rsid w:val="00D35C3E"/>
    <w:rsid w:val="00D40E0C"/>
    <w:rsid w:val="00D47AA9"/>
    <w:rsid w:val="00D47B0F"/>
    <w:rsid w:val="00D50255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20C8"/>
    <w:rsid w:val="00D84AE9"/>
    <w:rsid w:val="00D9307B"/>
    <w:rsid w:val="00D93BFA"/>
    <w:rsid w:val="00DA4B8C"/>
    <w:rsid w:val="00DD008E"/>
    <w:rsid w:val="00DD6B6F"/>
    <w:rsid w:val="00DE0312"/>
    <w:rsid w:val="00DE34CF"/>
    <w:rsid w:val="00DE52DA"/>
    <w:rsid w:val="00DE6024"/>
    <w:rsid w:val="00DE6837"/>
    <w:rsid w:val="00DF2342"/>
    <w:rsid w:val="00E03F8B"/>
    <w:rsid w:val="00E110D3"/>
    <w:rsid w:val="00E13F3D"/>
    <w:rsid w:val="00E15495"/>
    <w:rsid w:val="00E15BD7"/>
    <w:rsid w:val="00E16E46"/>
    <w:rsid w:val="00E31A0C"/>
    <w:rsid w:val="00E34898"/>
    <w:rsid w:val="00E36494"/>
    <w:rsid w:val="00E57FD4"/>
    <w:rsid w:val="00E61FDA"/>
    <w:rsid w:val="00E66263"/>
    <w:rsid w:val="00E7494D"/>
    <w:rsid w:val="00E7645D"/>
    <w:rsid w:val="00E811B2"/>
    <w:rsid w:val="00E83FD2"/>
    <w:rsid w:val="00E8464E"/>
    <w:rsid w:val="00E872B0"/>
    <w:rsid w:val="00E87B45"/>
    <w:rsid w:val="00E93987"/>
    <w:rsid w:val="00E95BE3"/>
    <w:rsid w:val="00E971A1"/>
    <w:rsid w:val="00EB086D"/>
    <w:rsid w:val="00EB09B7"/>
    <w:rsid w:val="00ED4EA6"/>
    <w:rsid w:val="00EE1FD5"/>
    <w:rsid w:val="00EE5ADE"/>
    <w:rsid w:val="00EE7D7C"/>
    <w:rsid w:val="00EF1A83"/>
    <w:rsid w:val="00F10543"/>
    <w:rsid w:val="00F11DF0"/>
    <w:rsid w:val="00F127F3"/>
    <w:rsid w:val="00F161E6"/>
    <w:rsid w:val="00F2141E"/>
    <w:rsid w:val="00F218FE"/>
    <w:rsid w:val="00F2423D"/>
    <w:rsid w:val="00F25D98"/>
    <w:rsid w:val="00F300FB"/>
    <w:rsid w:val="00F506CA"/>
    <w:rsid w:val="00F5293C"/>
    <w:rsid w:val="00F53CA6"/>
    <w:rsid w:val="00F579B6"/>
    <w:rsid w:val="00F60D8E"/>
    <w:rsid w:val="00F66907"/>
    <w:rsid w:val="00F77067"/>
    <w:rsid w:val="00F771C3"/>
    <w:rsid w:val="00F77437"/>
    <w:rsid w:val="00F8343B"/>
    <w:rsid w:val="00F95C63"/>
    <w:rsid w:val="00FA00CD"/>
    <w:rsid w:val="00FA3A26"/>
    <w:rsid w:val="00FA6870"/>
    <w:rsid w:val="00FA74B6"/>
    <w:rsid w:val="00FB6386"/>
    <w:rsid w:val="00FC452F"/>
    <w:rsid w:val="00FE071D"/>
    <w:rsid w:val="00FE162D"/>
    <w:rsid w:val="00FE3DDC"/>
    <w:rsid w:val="00FE475A"/>
    <w:rsid w:val="00FE7DF0"/>
    <w:rsid w:val="00FF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76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6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1645</TotalTime>
  <Pages>6</Pages>
  <Words>2145</Words>
  <Characters>11776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404</cp:revision>
  <cp:lastPrinted>1899-12-31T23:00:00Z</cp:lastPrinted>
  <dcterms:created xsi:type="dcterms:W3CDTF">2020-02-03T08:32:00Z</dcterms:created>
  <dcterms:modified xsi:type="dcterms:W3CDTF">2023-08-10T01:21:00Z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